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84545C" w:rsidR="001E41F3" w:rsidRPr="00C7584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C75844" w:rsidRPr="00C75844">
        <w:rPr>
          <w:b/>
          <w:noProof/>
          <w:sz w:val="24"/>
        </w:rPr>
        <w:t>R5-245746</w:t>
      </w:r>
    </w:p>
    <w:p w14:paraId="7CB45193" w14:textId="77777777" w:rsidR="001E41F3" w:rsidRDefault="00C560A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560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560A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4397DF" w:rsidR="001E41F3" w:rsidRPr="00410371" w:rsidRDefault="00C758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7584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560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D6A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TT in NTN demod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CC49E2" w:rsidR="001E41F3" w:rsidRDefault="00C560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C75844">
                <w:rPr>
                  <w:noProof/>
                </w:rPr>
                <w:t>Mediatek India Technology Pvt.</w:t>
              </w:r>
            </w:fldSimple>
            <w:r w:rsidR="00427F4D" w:rsidRPr="00C75844">
              <w:rPr>
                <w:noProof/>
              </w:rPr>
              <w:t>, 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505620" w:rsidR="001E41F3" w:rsidRDefault="00B50A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D821F4" w:rsidR="001E41F3" w:rsidRDefault="00B50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</w:t>
            </w:r>
            <w:r>
              <w:t xml:space="preserve">, </w:t>
            </w: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560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560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560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CACA8F" w:rsidR="001E41F3" w:rsidRDefault="00B50A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 discussed in R5-244333 proposal 2, additional SNR uncertainty should be added due to finite test time.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A5D026" w:rsidR="001E41F3" w:rsidRDefault="00B50A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SNR uncertainty due to finite test time.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18A6EB" w:rsidR="001E41F3" w:rsidRDefault="00B50A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MU TT analysis remain uncompleted.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A6E0FC" w:rsidR="001E41F3" w:rsidRDefault="000525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F.1.4, </w:t>
            </w:r>
            <w:r w:rsidR="00B50A2D">
              <w:rPr>
                <w:rFonts w:hint="eastAsia"/>
                <w:noProof/>
                <w:lang w:eastAsia="zh-CN"/>
              </w:rPr>
              <w:t>F</w:t>
            </w:r>
            <w:r w:rsidR="00B50A2D">
              <w:rPr>
                <w:noProof/>
                <w:lang w:eastAsia="zh-CN"/>
              </w:rPr>
              <w:t>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078603" w:rsidR="001E41F3" w:rsidRDefault="00D27A3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AD0E43" w:rsidR="001E41F3" w:rsidRDefault="00D27A3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08ECD7" w:rsidR="001E41F3" w:rsidRDefault="00D27A3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040CE8" w14:textId="77777777" w:rsidR="001E41F3" w:rsidRDefault="00B50A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denpen</w:t>
            </w:r>
            <w:r w:rsidR="0070470F">
              <w:rPr>
                <w:noProof/>
                <w:lang w:eastAsia="zh-CN"/>
              </w:rPr>
              <w:t>d</w:t>
            </w:r>
            <w:r w:rsidR="00C33A3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on </w:t>
            </w:r>
            <w:r w:rsidRPr="00B50A2D">
              <w:rPr>
                <w:noProof/>
                <w:lang w:eastAsia="zh-CN"/>
              </w:rPr>
              <w:t>R5-244333</w:t>
            </w:r>
            <w:r>
              <w:rPr>
                <w:noProof/>
                <w:lang w:eastAsia="zh-CN"/>
              </w:rPr>
              <w:t>.</w:t>
            </w:r>
          </w:p>
          <w:p w14:paraId="00D3B8F7" w14:textId="1C93B165" w:rsidR="00C75844" w:rsidRDefault="00C758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is the outcome of R5-244335 with 1 revision.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5F39AC" w14:textId="77777777" w:rsidR="008863B9" w:rsidRPr="00C75844" w:rsidRDefault="000503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75844">
              <w:rPr>
                <w:rFonts w:hint="eastAsia"/>
                <w:noProof/>
                <w:lang w:eastAsia="zh-CN"/>
              </w:rPr>
              <w:t>R</w:t>
            </w:r>
            <w:r w:rsidRPr="00C75844">
              <w:rPr>
                <w:noProof/>
                <w:lang w:eastAsia="zh-CN"/>
              </w:rPr>
              <w:t>5-244335r1:</w:t>
            </w:r>
          </w:p>
          <w:p w14:paraId="17BDB3B0" w14:textId="77777777" w:rsidR="00050333" w:rsidRPr="00C75844" w:rsidRDefault="00050333" w:rsidP="000503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C75844">
              <w:rPr>
                <w:noProof/>
                <w:lang w:eastAsia="zh-CN"/>
              </w:rPr>
              <w:t>Add ROHDE &amp; SCHWARZ as co-source</w:t>
            </w:r>
          </w:p>
          <w:p w14:paraId="73A6B592" w14:textId="77777777" w:rsidR="00050333" w:rsidRPr="00C75844" w:rsidRDefault="00050333" w:rsidP="000503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C75844">
              <w:rPr>
                <w:rFonts w:hint="eastAsia"/>
                <w:noProof/>
                <w:lang w:eastAsia="zh-CN"/>
              </w:rPr>
              <w:t>A</w:t>
            </w:r>
            <w:r w:rsidRPr="00C75844">
              <w:rPr>
                <w:noProof/>
                <w:lang w:eastAsia="zh-CN"/>
              </w:rPr>
              <w:t>dd more details about MUTT analysis</w:t>
            </w:r>
          </w:p>
          <w:p w14:paraId="6ACA4173" w14:textId="24072E37" w:rsidR="00050333" w:rsidRDefault="00050333" w:rsidP="000503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C75844">
              <w:rPr>
                <w:rFonts w:hint="eastAsia"/>
                <w:noProof/>
                <w:lang w:eastAsia="zh-CN"/>
              </w:rPr>
              <w:t>A</w:t>
            </w:r>
            <w:r w:rsidRPr="00C75844">
              <w:rPr>
                <w:noProof/>
                <w:lang w:eastAsia="zh-CN"/>
              </w:rPr>
              <w:t>dd MUTT analysis for TC 8.3.1.1.2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D99460" w14:textId="77777777" w:rsidR="00120D1B" w:rsidRDefault="00120D1B" w:rsidP="00120D1B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1A8BA95D" w14:textId="77777777" w:rsidR="005372BA" w:rsidRPr="00E36978" w:rsidRDefault="005372BA" w:rsidP="005372BA">
      <w:pPr>
        <w:pStyle w:val="2"/>
      </w:pPr>
      <w:bookmarkStart w:id="3" w:name="_Toc18747"/>
      <w:bookmarkStart w:id="4" w:name="_Toc30359"/>
      <w:bookmarkStart w:id="5" w:name="_Toc16871"/>
      <w:bookmarkStart w:id="6" w:name="_Toc232582179"/>
      <w:bookmarkStart w:id="7" w:name="_Toc24490"/>
      <w:bookmarkStart w:id="8" w:name="_Toc171022405"/>
      <w:r w:rsidRPr="00E36978">
        <w:t>F.1.4</w:t>
      </w:r>
      <w:r w:rsidRPr="00E36978">
        <w:tab/>
      </w:r>
      <w:r w:rsidRPr="00E36978">
        <w:rPr>
          <w:lang w:eastAsia="sv-SE"/>
        </w:rPr>
        <w:t xml:space="preserve">Measurement of </w:t>
      </w:r>
      <w:r w:rsidRPr="00E36978">
        <w:t>performance requirements</w:t>
      </w:r>
      <w:bookmarkEnd w:id="3"/>
      <w:bookmarkEnd w:id="4"/>
      <w:bookmarkEnd w:id="5"/>
      <w:bookmarkEnd w:id="6"/>
      <w:bookmarkEnd w:id="7"/>
      <w:bookmarkEnd w:id="8"/>
    </w:p>
    <w:p w14:paraId="7AED17FE" w14:textId="77777777" w:rsidR="005372BA" w:rsidRPr="00E36978" w:rsidRDefault="005372BA" w:rsidP="005372BA">
      <w:pPr>
        <w:pStyle w:val="TH"/>
      </w:pPr>
      <w:r w:rsidRPr="00E36978">
        <w:t>Table F.1</w:t>
      </w:r>
      <w:r w:rsidRPr="00E36978">
        <w:rPr>
          <w:lang w:eastAsia="ja-JP"/>
        </w:rPr>
        <w:t>.4-1</w:t>
      </w:r>
      <w:r w:rsidRPr="00E36978">
        <w:t>: Maximum Test System Uncertainty for Performance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79"/>
        <w:gridCol w:w="1985"/>
        <w:gridCol w:w="3863"/>
      </w:tblGrid>
      <w:tr w:rsidR="005372BA" w:rsidRPr="00E36978" w14:paraId="3BFE8DC2" w14:textId="77777777" w:rsidTr="00B12306">
        <w:trPr>
          <w:cantSplit/>
          <w:jc w:val="center"/>
        </w:trPr>
        <w:tc>
          <w:tcPr>
            <w:tcW w:w="3579" w:type="dxa"/>
          </w:tcPr>
          <w:p w14:paraId="74BE68DA" w14:textId="77777777" w:rsidR="005372BA" w:rsidRPr="00E36978" w:rsidRDefault="005372BA" w:rsidP="00B1230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Subclause</w:t>
            </w:r>
          </w:p>
        </w:tc>
        <w:tc>
          <w:tcPr>
            <w:tcW w:w="1985" w:type="dxa"/>
          </w:tcPr>
          <w:p w14:paraId="47C95D85" w14:textId="77777777" w:rsidR="005372BA" w:rsidRPr="00E36978" w:rsidRDefault="005372BA" w:rsidP="00B1230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Maximum Test System Uncertainty</w:t>
            </w:r>
            <w:r w:rsidRPr="00E36978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3863" w:type="dxa"/>
          </w:tcPr>
          <w:p w14:paraId="13158791" w14:textId="77777777" w:rsidR="005372BA" w:rsidRPr="00E36978" w:rsidRDefault="005372BA" w:rsidP="00B1230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Derivation of Test System Uncertainty</w:t>
            </w:r>
          </w:p>
        </w:tc>
      </w:tr>
      <w:tr w:rsidR="005372BA" w:rsidRPr="00E36978" w14:paraId="5E912CA2" w14:textId="77777777" w:rsidTr="00B12306">
        <w:trPr>
          <w:cantSplit/>
          <w:jc w:val="center"/>
        </w:trPr>
        <w:tc>
          <w:tcPr>
            <w:tcW w:w="3579" w:type="dxa"/>
          </w:tcPr>
          <w:p w14:paraId="2F911B47" w14:textId="77777777" w:rsidR="005372BA" w:rsidRPr="00E36978" w:rsidRDefault="005372BA" w:rsidP="00B12306">
            <w:pPr>
              <w:pStyle w:val="TAL"/>
              <w:rPr>
                <w:lang w:eastAsia="zh-CN"/>
              </w:rPr>
            </w:pPr>
            <w:r w:rsidRPr="00E36978">
              <w:rPr>
                <w:lang w:eastAsia="zh-CN"/>
              </w:rPr>
              <w:t>8.2.1.1.1</w:t>
            </w:r>
            <w:r w:rsidRPr="00E36978">
              <w:rPr>
                <w:lang w:val="en-US" w:eastAsia="zh-CN"/>
              </w:rPr>
              <w:t xml:space="preserve"> </w:t>
            </w:r>
            <w:r w:rsidRPr="00E36978">
              <w:rPr>
                <w:lang w:eastAsia="zh-CN"/>
              </w:rPr>
              <w:t xml:space="preserve">PDSCH in standalone mode </w:t>
            </w:r>
            <w:r w:rsidRPr="00E36978">
              <w:rPr>
                <w:rFonts w:hint="eastAsia"/>
                <w:lang w:eastAsia="zh-CN"/>
              </w:rPr>
              <w:t>for UE category M1</w:t>
            </w:r>
            <w:r w:rsidRPr="00E36978">
              <w:rPr>
                <w:rFonts w:hint="eastAsia"/>
                <w:lang w:val="en-US" w:eastAsia="zh-CN"/>
              </w:rPr>
              <w:t xml:space="preserve"> </w:t>
            </w:r>
            <w:r w:rsidRPr="00E36978">
              <w:rPr>
                <w:lang w:eastAsia="zh-CN"/>
              </w:rPr>
              <w:t>under NTN fading conditions</w:t>
            </w:r>
          </w:p>
        </w:tc>
        <w:tc>
          <w:tcPr>
            <w:tcW w:w="1985" w:type="dxa"/>
          </w:tcPr>
          <w:p w14:paraId="6CD0376D" w14:textId="77777777" w:rsidR="005372BA" w:rsidRPr="00E36978" w:rsidRDefault="005372BA" w:rsidP="00B12306">
            <w:pPr>
              <w:pStyle w:val="TAL"/>
              <w:rPr>
                <w:szCs w:val="18"/>
                <w:lang w:val="en-US" w:eastAsia="zh-CN"/>
              </w:rPr>
            </w:pPr>
            <w:r w:rsidRPr="00E36978">
              <w:t>± 0.8 dB</w:t>
            </w:r>
          </w:p>
        </w:tc>
        <w:tc>
          <w:tcPr>
            <w:tcW w:w="3863" w:type="dxa"/>
          </w:tcPr>
          <w:p w14:paraId="0AEB3920" w14:textId="77777777" w:rsidR="005372BA" w:rsidRPr="00E36978" w:rsidRDefault="005372BA" w:rsidP="00B12306">
            <w:pPr>
              <w:pStyle w:val="TAL"/>
              <w:rPr>
                <w:lang w:eastAsia="sv-SE"/>
              </w:rPr>
            </w:pPr>
            <w:r w:rsidRPr="00E36978">
              <w:rPr>
                <w:lang w:eastAsia="sv-SE"/>
              </w:rPr>
              <w:t>Overall system uncertainty for fading conditions comprises three quantities:</w:t>
            </w:r>
          </w:p>
          <w:p w14:paraId="7CFB4315" w14:textId="77777777" w:rsidR="005372BA" w:rsidRPr="00E36978" w:rsidRDefault="005372BA" w:rsidP="00B12306">
            <w:pPr>
              <w:pStyle w:val="TAL"/>
            </w:pPr>
            <w:r w:rsidRPr="00E36978">
              <w:rPr>
                <w:lang w:eastAsia="sv-SE"/>
              </w:rPr>
              <w:t xml:space="preserve">1. </w:t>
            </w:r>
            <w:r w:rsidRPr="00E36978">
              <w:t>Signal-to-noise ratio uncertainty</w:t>
            </w:r>
          </w:p>
          <w:p w14:paraId="4E498140" w14:textId="77777777" w:rsidR="005372BA" w:rsidRPr="00E36978" w:rsidRDefault="005372BA" w:rsidP="00B12306">
            <w:pPr>
              <w:pStyle w:val="TAL"/>
              <w:rPr>
                <w:lang w:eastAsia="sv-SE"/>
              </w:rPr>
            </w:pPr>
            <w:r w:rsidRPr="00E36978">
              <w:t>2. Fading profile power uncertainty</w:t>
            </w:r>
          </w:p>
          <w:p w14:paraId="74F06191" w14:textId="77777777" w:rsidR="005372BA" w:rsidRPr="00E36978" w:rsidRDefault="005372BA" w:rsidP="00B12306">
            <w:pPr>
              <w:pStyle w:val="TAL"/>
              <w:rPr>
                <w:lang w:eastAsia="sv-SE"/>
              </w:rPr>
            </w:pPr>
            <w:r w:rsidRPr="00E36978">
              <w:rPr>
                <w:lang w:eastAsia="sv-SE"/>
              </w:rPr>
              <w:t xml:space="preserve">3. </w:t>
            </w:r>
            <w:r w:rsidRPr="00E36978">
              <w:t>Effect of AWGN flatness and signal flatness</w:t>
            </w:r>
          </w:p>
          <w:p w14:paraId="44DBF867" w14:textId="77777777" w:rsidR="005372BA" w:rsidRPr="00E36978" w:rsidRDefault="005372BA" w:rsidP="00B12306">
            <w:pPr>
              <w:pStyle w:val="TAL"/>
              <w:rPr>
                <w:lang w:eastAsia="sv-SE"/>
              </w:rPr>
            </w:pPr>
          </w:p>
          <w:p w14:paraId="45D563A8" w14:textId="77777777" w:rsidR="005372BA" w:rsidRPr="00E36978" w:rsidRDefault="005372BA" w:rsidP="00B12306">
            <w:pPr>
              <w:pStyle w:val="TAL"/>
              <w:rPr>
                <w:lang w:eastAsia="sv-SE"/>
              </w:rPr>
            </w:pPr>
            <w:r w:rsidRPr="00E36978">
              <w:rPr>
                <w:lang w:eastAsia="sv-SE"/>
              </w:rPr>
              <w:t>Items 1, 2 and 3 are assumed to be uncorrelated so can be root sum squared</w:t>
            </w:r>
            <w:r w:rsidRPr="00E36978">
              <w:t>:</w:t>
            </w:r>
          </w:p>
          <w:p w14:paraId="265CEE83" w14:textId="77777777" w:rsidR="005372BA" w:rsidRPr="00E36978" w:rsidRDefault="005372BA" w:rsidP="00B12306">
            <w:pPr>
              <w:pStyle w:val="TAL"/>
              <w:rPr>
                <w:lang w:eastAsia="sv-SE"/>
              </w:rPr>
            </w:pPr>
            <w:r w:rsidRPr="00E36978">
              <w:rPr>
                <w:rFonts w:cs="Arial"/>
                <w:lang w:eastAsia="sv-SE"/>
              </w:rPr>
              <w:t xml:space="preserve">AWGN flatness and signal flatness has x </w:t>
            </w:r>
            <w:r w:rsidRPr="00E36978">
              <w:rPr>
                <w:lang w:eastAsia="sv-SE"/>
              </w:rPr>
              <w:t>0.25 effect</w:t>
            </w:r>
            <w:r w:rsidRPr="00E36978">
              <w:rPr>
                <w:rFonts w:cs="Arial"/>
                <w:lang w:eastAsia="sv-SE"/>
              </w:rPr>
              <w:t xml:space="preserve"> on the required </w:t>
            </w:r>
            <w:r w:rsidRPr="00E36978">
              <w:rPr>
                <w:lang w:eastAsia="sv-SE"/>
              </w:rPr>
              <w:t>SNR, so use sensitivity factor of x 0.25 for the uncertainty contribution.</w:t>
            </w:r>
          </w:p>
          <w:p w14:paraId="5636E032" w14:textId="77777777" w:rsidR="005372BA" w:rsidRPr="00E36978" w:rsidRDefault="005372BA" w:rsidP="00B12306">
            <w:pPr>
              <w:pStyle w:val="TAL"/>
              <w:rPr>
                <w:lang w:eastAsia="sv-SE"/>
              </w:rPr>
            </w:pPr>
            <w:r w:rsidRPr="00E36978">
              <w:rPr>
                <w:lang w:eastAsia="sv-SE"/>
              </w:rPr>
              <w:t>Test System uncertainty = SQRT (</w:t>
            </w:r>
            <w:r w:rsidRPr="00E36978">
              <w:t>Signal-to-noise ratio uncertainty</w:t>
            </w:r>
            <w:r w:rsidRPr="00E36978">
              <w:rPr>
                <w:vertAlign w:val="superscript"/>
                <w:lang w:eastAsia="sv-SE"/>
              </w:rPr>
              <w:t xml:space="preserve"> 2</w:t>
            </w:r>
            <w:r w:rsidRPr="00E36978">
              <w:rPr>
                <w:lang w:eastAsia="sv-SE"/>
              </w:rPr>
              <w:t xml:space="preserve"> + </w:t>
            </w:r>
            <w:r w:rsidRPr="00E36978">
              <w:t>Fading profile power uncertainty</w:t>
            </w:r>
            <w:r w:rsidRPr="00E36978">
              <w:rPr>
                <w:vertAlign w:val="superscript"/>
                <w:lang w:eastAsia="sv-SE"/>
              </w:rPr>
              <w:t xml:space="preserve"> 2</w:t>
            </w:r>
            <w:r w:rsidRPr="00E36978">
              <w:rPr>
                <w:lang w:eastAsia="sv-SE"/>
              </w:rPr>
              <w:t xml:space="preserve"> + (0.25 x </w:t>
            </w:r>
            <w:r w:rsidRPr="00E36978">
              <w:t>AWGN flatness and signal flatness)</w:t>
            </w:r>
            <w:r w:rsidRPr="00E36978">
              <w:rPr>
                <w:vertAlign w:val="superscript"/>
                <w:lang w:eastAsia="sv-SE"/>
              </w:rPr>
              <w:t xml:space="preserve"> 2</w:t>
            </w:r>
            <w:r w:rsidRPr="00E36978">
              <w:rPr>
                <w:lang w:eastAsia="sv-SE"/>
              </w:rPr>
              <w:t>)</w:t>
            </w:r>
          </w:p>
          <w:p w14:paraId="1243B861" w14:textId="77777777" w:rsidR="005372BA" w:rsidRPr="00E36978" w:rsidRDefault="005372BA" w:rsidP="00B12306">
            <w:pPr>
              <w:pStyle w:val="TAL"/>
              <w:rPr>
                <w:lang w:eastAsia="sv-SE"/>
              </w:rPr>
            </w:pPr>
            <w:r w:rsidRPr="00E36978">
              <w:t>Signal-to-noise ratio uncertainty</w:t>
            </w:r>
            <w:r w:rsidRPr="00E36978">
              <w:rPr>
                <w:lang w:eastAsia="sv-SE"/>
              </w:rPr>
              <w:t xml:space="preserve"> </w:t>
            </w:r>
            <w:r w:rsidRPr="00E36978">
              <w:rPr>
                <w:rFonts w:cs="Arial"/>
                <w:lang w:eastAsia="sv-SE"/>
              </w:rPr>
              <w:t>±</w:t>
            </w:r>
            <w:r w:rsidRPr="00E36978">
              <w:rPr>
                <w:lang w:eastAsia="sv-SE"/>
              </w:rPr>
              <w:t>0.3 dB</w:t>
            </w:r>
          </w:p>
          <w:p w14:paraId="4B052F63" w14:textId="77777777" w:rsidR="005372BA" w:rsidRPr="00E36978" w:rsidRDefault="005372BA" w:rsidP="00B12306">
            <w:pPr>
              <w:pStyle w:val="TAL"/>
              <w:rPr>
                <w:lang w:eastAsia="sv-SE"/>
              </w:rPr>
            </w:pPr>
            <w:r w:rsidRPr="00E36978">
              <w:rPr>
                <w:lang w:eastAsia="sv-SE"/>
              </w:rPr>
              <w:t>Fading profile power uncertainty ±0.5 dB for single Tx</w:t>
            </w:r>
          </w:p>
          <w:p w14:paraId="20F7D41D" w14:textId="77777777" w:rsidR="005372BA" w:rsidRPr="00E36978" w:rsidRDefault="005372BA" w:rsidP="00B12306">
            <w:pPr>
              <w:pStyle w:val="TAL"/>
            </w:pPr>
            <w:r w:rsidRPr="00E36978">
              <w:t>AWGN flatness and signal flatness</w:t>
            </w:r>
            <w:r w:rsidRPr="00E36978">
              <w:rPr>
                <w:lang w:eastAsia="sv-SE"/>
              </w:rPr>
              <w:t xml:space="preserve"> </w:t>
            </w:r>
            <w:r w:rsidRPr="00E36978">
              <w:rPr>
                <w:rFonts w:cs="Arial"/>
                <w:lang w:eastAsia="sv-SE"/>
              </w:rPr>
              <w:t>±</w:t>
            </w:r>
            <w:r w:rsidRPr="00E36978">
              <w:rPr>
                <w:lang w:eastAsia="sv-SE"/>
              </w:rPr>
              <w:t>2.0 dB</w:t>
            </w:r>
          </w:p>
        </w:tc>
      </w:tr>
      <w:tr w:rsidR="009A4E50" w:rsidRPr="00C75844" w14:paraId="60150C1B" w14:textId="77777777" w:rsidTr="00B12306">
        <w:trPr>
          <w:cantSplit/>
          <w:jc w:val="center"/>
        </w:trPr>
        <w:tc>
          <w:tcPr>
            <w:tcW w:w="3579" w:type="dxa"/>
          </w:tcPr>
          <w:p w14:paraId="026A235D" w14:textId="77777777" w:rsidR="009A4E50" w:rsidRPr="00C75844" w:rsidRDefault="009A4E50" w:rsidP="009A4E50">
            <w:pPr>
              <w:pStyle w:val="TAL"/>
              <w:rPr>
                <w:lang w:eastAsia="zh-CN"/>
              </w:rPr>
            </w:pPr>
            <w:r w:rsidRPr="00C75844">
              <w:rPr>
                <w:lang w:eastAsia="zh-CN"/>
              </w:rPr>
              <w:t>8.3.1.1.1</w:t>
            </w:r>
            <w:r w:rsidRPr="00C75844">
              <w:rPr>
                <w:lang w:val="en-US" w:eastAsia="zh-CN"/>
              </w:rPr>
              <w:t xml:space="preserve"> </w:t>
            </w:r>
            <w:r w:rsidRPr="00C75844">
              <w:rPr>
                <w:lang w:eastAsia="zh-CN"/>
              </w:rPr>
              <w:t>Demodulation of NPDSCH (Cell-Specific Reference Symbols) in standalone mode for category NB1 and NB2 under NTN fading conditions</w:t>
            </w:r>
          </w:p>
        </w:tc>
        <w:tc>
          <w:tcPr>
            <w:tcW w:w="1985" w:type="dxa"/>
          </w:tcPr>
          <w:p w14:paraId="3CDB5877" w14:textId="476F7512" w:rsidR="009A4E50" w:rsidRPr="00C75844" w:rsidRDefault="009A4E50" w:rsidP="009A4E50">
            <w:pPr>
              <w:pStyle w:val="TAL"/>
              <w:rPr>
                <w:rFonts w:eastAsia="Osaka"/>
                <w:szCs w:val="18"/>
                <w:lang w:eastAsia="zh-CN"/>
              </w:rPr>
            </w:pPr>
            <w:del w:id="9" w:author="R&amp;S" w:date="2024-08-26T19:07:00Z">
              <w:r w:rsidRPr="00C75844" w:rsidDel="005372BA">
                <w:rPr>
                  <w:rFonts w:cs="v4.2.0"/>
                  <w:bCs/>
                  <w:lang w:eastAsia="ja-JP"/>
                </w:rPr>
                <w:delText xml:space="preserve">Same as clause </w:delText>
              </w:r>
              <w:r w:rsidRPr="00C75844" w:rsidDel="005372BA">
                <w:rPr>
                  <w:rFonts w:cs="v4.2.0"/>
                  <w:bCs/>
                </w:rPr>
                <w:delText xml:space="preserve">8.12.1.1.2 </w:delText>
              </w:r>
              <w:r w:rsidRPr="00C75844" w:rsidDel="005372BA">
                <w:rPr>
                  <w:rFonts w:cs="v4.2.0"/>
                  <w:bCs/>
                  <w:lang w:eastAsia="ja-JP"/>
                </w:rPr>
                <w:delText>in TS 36.521-1 [14].</w:delText>
              </w:r>
            </w:del>
            <w:ins w:id="10" w:author="R&amp;S" w:date="2024-08-26T19:07:00Z">
              <w:r w:rsidRPr="00C75844">
                <w:t>± 0.8 dB</w:t>
              </w:r>
            </w:ins>
          </w:p>
        </w:tc>
        <w:tc>
          <w:tcPr>
            <w:tcW w:w="3863" w:type="dxa"/>
          </w:tcPr>
          <w:p w14:paraId="19EB2043" w14:textId="77777777" w:rsidR="009A4E50" w:rsidRPr="00C75844" w:rsidRDefault="009A4E50" w:rsidP="009A4E50">
            <w:pPr>
              <w:pStyle w:val="TAL"/>
              <w:rPr>
                <w:ins w:id="11" w:author="R&amp;S" w:date="2024-08-26T19:07:00Z"/>
                <w:lang w:val="en-US"/>
              </w:rPr>
            </w:pPr>
            <w:ins w:id="12" w:author="R&amp;S" w:date="2024-08-26T19:07:00Z">
              <w:r w:rsidRPr="00C75844">
                <w:rPr>
                  <w:lang w:val="en-US"/>
                </w:rPr>
                <w:t xml:space="preserve">Overall system uncertainty for fading </w:t>
              </w:r>
            </w:ins>
          </w:p>
          <w:p w14:paraId="6C417351" w14:textId="77777777" w:rsidR="009A4E50" w:rsidRPr="00C75844" w:rsidRDefault="009A4E50" w:rsidP="009A4E50">
            <w:pPr>
              <w:pStyle w:val="TAL"/>
              <w:rPr>
                <w:ins w:id="13" w:author="R&amp;S" w:date="2024-08-26T19:07:00Z"/>
                <w:lang w:val="en-US"/>
              </w:rPr>
            </w:pPr>
            <w:ins w:id="14" w:author="R&amp;S" w:date="2024-08-26T19:07:00Z">
              <w:r w:rsidRPr="00C75844">
                <w:rPr>
                  <w:lang w:val="en-US"/>
                </w:rPr>
                <w:t xml:space="preserve">conditions comprises four quantities: </w:t>
              </w:r>
            </w:ins>
          </w:p>
          <w:p w14:paraId="25F1E77C" w14:textId="77777777" w:rsidR="009A4E50" w:rsidRPr="00C75844" w:rsidRDefault="009A4E50" w:rsidP="009A4E50">
            <w:pPr>
              <w:pStyle w:val="TAL"/>
              <w:rPr>
                <w:ins w:id="15" w:author="R&amp;S" w:date="2024-08-26T19:07:00Z"/>
                <w:lang w:val="en-US"/>
              </w:rPr>
            </w:pPr>
            <w:ins w:id="16" w:author="R&amp;S" w:date="2024-08-26T19:07:00Z">
              <w:r w:rsidRPr="00C75844">
                <w:rPr>
                  <w:lang w:val="en-US"/>
                </w:rPr>
                <w:t xml:space="preserve">1. Signal-to-noise ratio uncertainty </w:t>
              </w:r>
            </w:ins>
          </w:p>
          <w:p w14:paraId="4C4A39AB" w14:textId="77777777" w:rsidR="009A4E50" w:rsidRPr="00C75844" w:rsidRDefault="009A4E50" w:rsidP="009A4E50">
            <w:pPr>
              <w:pStyle w:val="TAL"/>
              <w:rPr>
                <w:ins w:id="17" w:author="R&amp;S" w:date="2024-08-26T19:07:00Z"/>
                <w:lang w:val="en-US"/>
              </w:rPr>
            </w:pPr>
            <w:ins w:id="18" w:author="R&amp;S" w:date="2024-08-26T19:07:00Z">
              <w:r w:rsidRPr="00C75844">
                <w:rPr>
                  <w:lang w:val="en-US"/>
                </w:rPr>
                <w:t xml:space="preserve">2. Fading profile power uncertainty </w:t>
              </w:r>
            </w:ins>
          </w:p>
          <w:p w14:paraId="569322BF" w14:textId="77777777" w:rsidR="009A4E50" w:rsidRPr="00C75844" w:rsidRDefault="009A4E50" w:rsidP="009A4E50">
            <w:pPr>
              <w:pStyle w:val="TAL"/>
              <w:rPr>
                <w:ins w:id="19" w:author="R&amp;S" w:date="2024-08-26T19:07:00Z"/>
                <w:lang w:val="en-US"/>
              </w:rPr>
            </w:pPr>
            <w:ins w:id="20" w:author="R&amp;S" w:date="2024-08-26T19:07:00Z">
              <w:r w:rsidRPr="00C75844">
                <w:rPr>
                  <w:lang w:val="en-US"/>
                </w:rPr>
                <w:t xml:space="preserve">3. Effect of AWGN flatness and signal flatness </w:t>
              </w:r>
            </w:ins>
          </w:p>
          <w:p w14:paraId="65A8DA1E" w14:textId="77777777" w:rsidR="009A4E50" w:rsidRPr="00C75844" w:rsidRDefault="009A4E50" w:rsidP="009A4E50">
            <w:pPr>
              <w:pStyle w:val="TAL"/>
              <w:rPr>
                <w:ins w:id="21" w:author="R&amp;S" w:date="2024-08-26T19:07:00Z"/>
                <w:lang w:val="en-US"/>
              </w:rPr>
            </w:pPr>
            <w:ins w:id="22" w:author="R&amp;S" w:date="2024-08-26T19:07:00Z">
              <w:r w:rsidRPr="00C75844">
                <w:rPr>
                  <w:lang w:val="en-US"/>
                </w:rPr>
                <w:t xml:space="preserve">4. Result variation due to finite test time </w:t>
              </w:r>
            </w:ins>
          </w:p>
          <w:p w14:paraId="19C49DD9" w14:textId="77777777" w:rsidR="009A4E50" w:rsidRPr="00C75844" w:rsidRDefault="009A4E50" w:rsidP="009A4E50">
            <w:pPr>
              <w:pStyle w:val="TAL"/>
              <w:rPr>
                <w:ins w:id="23" w:author="R&amp;S" w:date="2024-08-26T19:07:00Z"/>
                <w:lang w:val="en-US"/>
              </w:rPr>
            </w:pPr>
          </w:p>
          <w:p w14:paraId="26E8455B" w14:textId="77777777" w:rsidR="009A4E50" w:rsidRPr="00C75844" w:rsidRDefault="009A4E50" w:rsidP="009A4E50">
            <w:pPr>
              <w:pStyle w:val="TAL"/>
              <w:rPr>
                <w:ins w:id="24" w:author="R&amp;S" w:date="2024-08-26T19:07:00Z"/>
                <w:lang w:val="en-US"/>
              </w:rPr>
            </w:pPr>
            <w:ins w:id="25" w:author="R&amp;S" w:date="2024-08-26T19:07:00Z">
              <w:r w:rsidRPr="00C75844">
                <w:rPr>
                  <w:lang w:val="en-US"/>
                </w:rPr>
                <w:t xml:space="preserve">Items 1, 2, 3 and 4 are assumed to be </w:t>
              </w:r>
            </w:ins>
          </w:p>
          <w:p w14:paraId="37B97E63" w14:textId="77777777" w:rsidR="009A4E50" w:rsidRPr="00C75844" w:rsidRDefault="009A4E50" w:rsidP="009A4E50">
            <w:pPr>
              <w:pStyle w:val="TAL"/>
              <w:rPr>
                <w:ins w:id="26" w:author="R&amp;S" w:date="2024-08-26T19:07:00Z"/>
                <w:lang w:val="en-US"/>
              </w:rPr>
            </w:pPr>
            <w:ins w:id="27" w:author="R&amp;S" w:date="2024-08-26T19:07:00Z">
              <w:r w:rsidRPr="00C75844">
                <w:rPr>
                  <w:lang w:val="en-US"/>
                </w:rPr>
                <w:t xml:space="preserve">uncorrelated so can be root sum squared: </w:t>
              </w:r>
            </w:ins>
          </w:p>
          <w:p w14:paraId="62327CFF" w14:textId="77777777" w:rsidR="009A4E50" w:rsidRPr="00C75844" w:rsidRDefault="009A4E50" w:rsidP="009A4E50">
            <w:pPr>
              <w:pStyle w:val="TAL"/>
              <w:rPr>
                <w:ins w:id="28" w:author="R&amp;S" w:date="2024-08-26T19:07:00Z"/>
                <w:lang w:val="en-US"/>
              </w:rPr>
            </w:pPr>
            <w:ins w:id="29" w:author="R&amp;S" w:date="2024-08-26T19:07:00Z">
              <w:r w:rsidRPr="00C75844">
                <w:rPr>
                  <w:lang w:val="en-US"/>
                </w:rPr>
                <w:t xml:space="preserve">AWGN flatness and signal flatness has x 0.25 </w:t>
              </w:r>
            </w:ins>
          </w:p>
          <w:p w14:paraId="45F22518" w14:textId="77777777" w:rsidR="009A4E50" w:rsidRPr="00C75844" w:rsidRDefault="009A4E50" w:rsidP="009A4E50">
            <w:pPr>
              <w:pStyle w:val="TAL"/>
              <w:rPr>
                <w:ins w:id="30" w:author="R&amp;S" w:date="2024-08-26T19:07:00Z"/>
                <w:lang w:val="en-US"/>
              </w:rPr>
            </w:pPr>
            <w:ins w:id="31" w:author="R&amp;S" w:date="2024-08-26T19:07:00Z">
              <w:r w:rsidRPr="00C75844">
                <w:rPr>
                  <w:lang w:val="en-US"/>
                </w:rPr>
                <w:t xml:space="preserve">effect on the required SNR, so use sensitivity </w:t>
              </w:r>
            </w:ins>
          </w:p>
          <w:p w14:paraId="7585D71E" w14:textId="77777777" w:rsidR="009A4E50" w:rsidRPr="00C75844" w:rsidRDefault="009A4E50" w:rsidP="009A4E50">
            <w:pPr>
              <w:pStyle w:val="TAL"/>
              <w:rPr>
                <w:ins w:id="32" w:author="R&amp;S" w:date="2024-08-26T19:07:00Z"/>
                <w:lang w:val="en-US"/>
              </w:rPr>
            </w:pPr>
            <w:ins w:id="33" w:author="R&amp;S" w:date="2024-08-26T19:07:00Z">
              <w:r w:rsidRPr="00C75844">
                <w:rPr>
                  <w:lang w:val="en-US"/>
                </w:rPr>
                <w:t xml:space="preserve">factor of x 0.25 for the uncertainty contribution. </w:t>
              </w:r>
            </w:ins>
          </w:p>
          <w:p w14:paraId="2A9A8C17" w14:textId="77777777" w:rsidR="009A4E50" w:rsidRPr="00C75844" w:rsidRDefault="009A4E50" w:rsidP="009A4E50">
            <w:pPr>
              <w:pStyle w:val="TAL"/>
              <w:rPr>
                <w:ins w:id="34" w:author="R&amp;S" w:date="2024-08-26T19:07:00Z"/>
                <w:lang w:val="en-US"/>
              </w:rPr>
            </w:pPr>
            <w:ins w:id="35" w:author="R&amp;S" w:date="2024-08-26T19:07:00Z">
              <w:r w:rsidRPr="00C75844">
                <w:rPr>
                  <w:lang w:val="en-US"/>
                </w:rPr>
                <w:t>Test System uncertainty = SQRT (Signal-to-</w:t>
              </w:r>
            </w:ins>
          </w:p>
          <w:p w14:paraId="05FD214E" w14:textId="77777777" w:rsidR="009A4E50" w:rsidRPr="00C75844" w:rsidRDefault="009A4E50" w:rsidP="009A4E50">
            <w:pPr>
              <w:pStyle w:val="TAL"/>
              <w:rPr>
                <w:ins w:id="36" w:author="R&amp;S" w:date="2024-08-26T19:07:00Z"/>
                <w:lang w:val="en-US"/>
              </w:rPr>
            </w:pPr>
            <w:ins w:id="37" w:author="R&amp;S" w:date="2024-08-26T19:07:00Z">
              <w:r w:rsidRPr="00C75844">
                <w:rPr>
                  <w:lang w:val="en-US"/>
                </w:rPr>
                <w:t>noise ratio uncertainty</w:t>
              </w:r>
              <w:r w:rsidRPr="00C75844">
                <w:rPr>
                  <w:vertAlign w:val="superscript"/>
                  <w:lang w:val="en-US"/>
                </w:rPr>
                <w:t>2</w:t>
              </w:r>
              <w:r w:rsidRPr="00C75844">
                <w:rPr>
                  <w:lang w:val="en-US"/>
                </w:rPr>
                <w:t xml:space="preserve"> + Fading profile power </w:t>
              </w:r>
            </w:ins>
          </w:p>
          <w:p w14:paraId="5AF363BC" w14:textId="77777777" w:rsidR="009A4E50" w:rsidRPr="00C75844" w:rsidRDefault="009A4E50" w:rsidP="009A4E50">
            <w:pPr>
              <w:pStyle w:val="TAL"/>
              <w:rPr>
                <w:ins w:id="38" w:author="R&amp;S" w:date="2024-08-26T19:07:00Z"/>
                <w:lang w:val="en-US"/>
              </w:rPr>
            </w:pPr>
            <w:ins w:id="39" w:author="R&amp;S" w:date="2024-08-26T19:07:00Z">
              <w:r w:rsidRPr="00C75844">
                <w:rPr>
                  <w:lang w:val="en-US"/>
                </w:rPr>
                <w:t>uncertainty</w:t>
              </w:r>
              <w:r w:rsidRPr="00C75844">
                <w:rPr>
                  <w:vertAlign w:val="superscript"/>
                  <w:lang w:val="en-US"/>
                </w:rPr>
                <w:t>2</w:t>
              </w:r>
              <w:r w:rsidRPr="00C75844">
                <w:rPr>
                  <w:lang w:val="en-US"/>
                </w:rPr>
                <w:t xml:space="preserve"> + (0.25 x AWGN flatness and </w:t>
              </w:r>
            </w:ins>
          </w:p>
          <w:p w14:paraId="4645F831" w14:textId="77777777" w:rsidR="009A4E50" w:rsidRPr="00C75844" w:rsidRDefault="009A4E50" w:rsidP="009A4E50">
            <w:pPr>
              <w:pStyle w:val="TAL"/>
              <w:rPr>
                <w:ins w:id="40" w:author="R&amp;S" w:date="2024-08-26T19:07:00Z"/>
                <w:lang w:val="en-US"/>
              </w:rPr>
            </w:pPr>
            <w:ins w:id="41" w:author="R&amp;S" w:date="2024-08-26T19:07:00Z">
              <w:r w:rsidRPr="00C75844">
                <w:rPr>
                  <w:lang w:val="en-US"/>
                </w:rPr>
                <w:t>signal flatness)</w:t>
              </w:r>
              <w:r w:rsidRPr="00C75844">
                <w:rPr>
                  <w:vertAlign w:val="superscript"/>
                  <w:lang w:val="en-US"/>
                </w:rPr>
                <w:t>2</w:t>
              </w:r>
              <w:r w:rsidRPr="00C75844">
                <w:rPr>
                  <w:lang w:val="en-US"/>
                </w:rPr>
                <w:t xml:space="preserve"> + variation due to finite test </w:t>
              </w:r>
            </w:ins>
          </w:p>
          <w:p w14:paraId="054F41ED" w14:textId="77777777" w:rsidR="009A4E50" w:rsidRPr="00C75844" w:rsidRDefault="009A4E50" w:rsidP="009A4E50">
            <w:pPr>
              <w:pStyle w:val="TAL"/>
              <w:rPr>
                <w:ins w:id="42" w:author="R&amp;S" w:date="2024-08-26T19:07:00Z"/>
                <w:lang w:val="en-US"/>
              </w:rPr>
            </w:pPr>
            <w:ins w:id="43" w:author="R&amp;S" w:date="2024-08-26T19:07:00Z">
              <w:r w:rsidRPr="00C75844">
                <w:rPr>
                  <w:lang w:val="en-US"/>
                </w:rPr>
                <w:t>time</w:t>
              </w:r>
              <w:r w:rsidRPr="00C75844">
                <w:rPr>
                  <w:vertAlign w:val="superscript"/>
                  <w:lang w:val="en-US"/>
                </w:rPr>
                <w:t>2</w:t>
              </w:r>
              <w:r w:rsidRPr="00C75844">
                <w:rPr>
                  <w:lang w:val="en-US"/>
                </w:rPr>
                <w:t xml:space="preserve">) </w:t>
              </w:r>
            </w:ins>
          </w:p>
          <w:p w14:paraId="4CA0D792" w14:textId="77777777" w:rsidR="009A4E50" w:rsidRPr="00C75844" w:rsidRDefault="009A4E50" w:rsidP="009A4E50">
            <w:pPr>
              <w:pStyle w:val="TAL"/>
              <w:rPr>
                <w:ins w:id="44" w:author="R&amp;S" w:date="2024-08-26T19:07:00Z"/>
                <w:lang w:val="en-US"/>
              </w:rPr>
            </w:pPr>
            <w:ins w:id="45" w:author="R&amp;S" w:date="2024-08-26T19:07:00Z">
              <w:r w:rsidRPr="00C75844">
                <w:rPr>
                  <w:lang w:val="en-US"/>
                </w:rPr>
                <w:t xml:space="preserve">Signal-to-noise ratio uncertainty ±0.3 dB </w:t>
              </w:r>
            </w:ins>
          </w:p>
          <w:p w14:paraId="517AD7E7" w14:textId="77777777" w:rsidR="009A4E50" w:rsidRPr="00C75844" w:rsidRDefault="009A4E50" w:rsidP="009A4E50">
            <w:pPr>
              <w:pStyle w:val="TAL"/>
              <w:rPr>
                <w:ins w:id="46" w:author="R&amp;S" w:date="2024-08-26T19:07:00Z"/>
                <w:lang w:val="en-US"/>
              </w:rPr>
            </w:pPr>
            <w:ins w:id="47" w:author="R&amp;S" w:date="2024-08-26T19:07:00Z">
              <w:r w:rsidRPr="00C75844">
                <w:rPr>
                  <w:lang w:val="en-US"/>
                </w:rPr>
                <w:t xml:space="preserve">Fading profile power uncertainty ±0.5 dB for </w:t>
              </w:r>
            </w:ins>
          </w:p>
          <w:p w14:paraId="70B986EA" w14:textId="77777777" w:rsidR="009A4E50" w:rsidRPr="00C75844" w:rsidRDefault="009A4E50" w:rsidP="009A4E50">
            <w:pPr>
              <w:pStyle w:val="TAL"/>
              <w:rPr>
                <w:ins w:id="48" w:author="R&amp;S" w:date="2024-08-26T19:07:00Z"/>
                <w:lang w:val="en-US"/>
              </w:rPr>
            </w:pPr>
            <w:ins w:id="49" w:author="R&amp;S" w:date="2024-08-26T19:07:00Z">
              <w:r w:rsidRPr="00C75844">
                <w:rPr>
                  <w:lang w:val="en-US"/>
                </w:rPr>
                <w:t xml:space="preserve">single Tx </w:t>
              </w:r>
            </w:ins>
          </w:p>
          <w:p w14:paraId="1879C296" w14:textId="77777777" w:rsidR="009A4E50" w:rsidRPr="00C75844" w:rsidRDefault="009A4E50" w:rsidP="009A4E50">
            <w:pPr>
              <w:pStyle w:val="TAL"/>
              <w:rPr>
                <w:ins w:id="50" w:author="R&amp;S" w:date="2024-08-26T19:07:00Z"/>
                <w:lang w:val="en-US"/>
              </w:rPr>
            </w:pPr>
            <w:bookmarkStart w:id="51" w:name="_Hlk175728706"/>
            <w:ins w:id="52" w:author="R&amp;S" w:date="2024-08-26T19:07:00Z">
              <w:r w:rsidRPr="00C75844">
                <w:rPr>
                  <w:lang w:val="en-US"/>
                </w:rPr>
                <w:t xml:space="preserve">AWGN flatness and signal flatness ±2.0 dB </w:t>
              </w:r>
            </w:ins>
          </w:p>
          <w:p w14:paraId="122AA679" w14:textId="77777777" w:rsidR="009A4E50" w:rsidRPr="00C75844" w:rsidRDefault="009A4E50" w:rsidP="009A4E50">
            <w:pPr>
              <w:pStyle w:val="TAL"/>
              <w:rPr>
                <w:ins w:id="53" w:author="R&amp;S" w:date="2024-08-26T19:07:00Z"/>
                <w:lang w:val="en-US"/>
              </w:rPr>
            </w:pPr>
            <w:ins w:id="54" w:author="R&amp;S" w:date="2024-08-26T19:07:00Z">
              <w:r w:rsidRPr="00C75844">
                <w:rPr>
                  <w:lang w:val="en-US"/>
                </w:rPr>
                <w:t xml:space="preserve">Result variation due to finite test time ±0.15 dB for </w:t>
              </w:r>
              <w:bookmarkStart w:id="55" w:name="_Hlk175728716"/>
              <w:r w:rsidRPr="00C75844">
                <w:rPr>
                  <w:lang w:val="en-US"/>
                </w:rPr>
                <w:t>Test 1</w:t>
              </w:r>
            </w:ins>
            <w:ins w:id="56" w:author="R&amp;S" w:date="2024-08-26T19:09:00Z">
              <w:r w:rsidRPr="00C75844">
                <w:rPr>
                  <w:lang w:val="en-US"/>
                </w:rPr>
                <w:t xml:space="preserve"> and</w:t>
              </w:r>
            </w:ins>
            <w:ins w:id="57" w:author="R&amp;S" w:date="2024-08-26T19:07:00Z">
              <w:r w:rsidRPr="00C75844">
                <w:rPr>
                  <w:lang w:val="en-US"/>
                </w:rPr>
                <w:t xml:space="preserve"> ±0.2 dB for Test 2</w:t>
              </w:r>
            </w:ins>
            <w:bookmarkEnd w:id="55"/>
            <w:ins w:id="58" w:author="Allen Zhang (张爽)" w:date="2024-08-28T19:15:00Z">
              <w:r w:rsidRPr="00C75844">
                <w:rPr>
                  <w:lang w:val="en-US"/>
                </w:rPr>
                <w:t>.</w:t>
              </w:r>
            </w:ins>
            <w:ins w:id="59" w:author="R&amp;S" w:date="2024-08-26T19:07:00Z">
              <w:r w:rsidRPr="00C75844">
                <w:rPr>
                  <w:lang w:val="en-US"/>
                </w:rPr>
                <w:t xml:space="preserve"> </w:t>
              </w:r>
            </w:ins>
          </w:p>
          <w:bookmarkEnd w:id="51"/>
          <w:p w14:paraId="45DD911E" w14:textId="77777777" w:rsidR="009A4E50" w:rsidRPr="00C75844" w:rsidRDefault="009A4E50" w:rsidP="009A4E50">
            <w:pPr>
              <w:pStyle w:val="TAL"/>
            </w:pPr>
          </w:p>
        </w:tc>
      </w:tr>
      <w:tr w:rsidR="009A4E50" w:rsidRPr="00C75844" w14:paraId="08548B5E" w14:textId="77777777" w:rsidTr="00B12306">
        <w:trPr>
          <w:cantSplit/>
          <w:jc w:val="center"/>
        </w:trPr>
        <w:tc>
          <w:tcPr>
            <w:tcW w:w="3579" w:type="dxa"/>
          </w:tcPr>
          <w:p w14:paraId="227E4A57" w14:textId="77777777" w:rsidR="009A4E50" w:rsidRPr="00C75844" w:rsidRDefault="009A4E50" w:rsidP="009A4E50">
            <w:pPr>
              <w:pStyle w:val="TAL"/>
              <w:rPr>
                <w:lang w:eastAsia="zh-CN"/>
              </w:rPr>
            </w:pPr>
            <w:r w:rsidRPr="00C75844">
              <w:rPr>
                <w:lang w:eastAsia="zh-CN"/>
              </w:rPr>
              <w:t>8.3.1.1.2</w:t>
            </w:r>
            <w:r w:rsidRPr="00C75844">
              <w:rPr>
                <w:lang w:val="en-US" w:eastAsia="zh-CN"/>
              </w:rPr>
              <w:t xml:space="preserve"> </w:t>
            </w:r>
            <w:r w:rsidRPr="00C75844">
              <w:rPr>
                <w:lang w:eastAsia="zh-CN"/>
              </w:rPr>
              <w:t>Demodulation of NPDSCH (Cell-Specific Reference Symbols) in standalone mode for category NB1 and NB2</w:t>
            </w:r>
          </w:p>
        </w:tc>
        <w:tc>
          <w:tcPr>
            <w:tcW w:w="1985" w:type="dxa"/>
          </w:tcPr>
          <w:p w14:paraId="61F6BFF9" w14:textId="461E4BB6" w:rsidR="009A4E50" w:rsidRPr="00C75844" w:rsidRDefault="009A4E50" w:rsidP="009A4E50">
            <w:pPr>
              <w:pStyle w:val="TAL"/>
              <w:rPr>
                <w:rFonts w:eastAsiaTheme="minorEastAsia"/>
                <w:szCs w:val="18"/>
                <w:lang w:val="en-US" w:eastAsia="zh-CN"/>
              </w:rPr>
            </w:pPr>
            <w:r w:rsidRPr="00C75844">
              <w:rPr>
                <w:rFonts w:cs="v4.2.0"/>
                <w:lang w:eastAsia="ja-JP"/>
              </w:rPr>
              <w:t xml:space="preserve">Same as clause </w:t>
            </w:r>
            <w:del w:id="60" w:author="Allen Zhang (张爽)" w:date="2024-08-28T09:29:00Z">
              <w:r w:rsidRPr="00C75844" w:rsidDel="0017792E">
                <w:rPr>
                  <w:lang w:eastAsia="zh-CN"/>
                </w:rPr>
                <w:delText>8.12.1.1.2</w:delText>
              </w:r>
              <w:r w:rsidRPr="00C75844" w:rsidDel="0017792E">
                <w:rPr>
                  <w:rFonts w:cs="v4.2.0"/>
                </w:rPr>
                <w:delText xml:space="preserve"> </w:delText>
              </w:r>
              <w:r w:rsidRPr="00C75844" w:rsidDel="0017792E">
                <w:rPr>
                  <w:rFonts w:cs="v4.2.0"/>
                  <w:lang w:eastAsia="ja-JP"/>
                </w:rPr>
                <w:delText>in TS 36.521-1 [14]</w:delText>
              </w:r>
            </w:del>
            <w:ins w:id="61" w:author="Allen Zhang (张爽)" w:date="2024-08-28T09:29:00Z">
              <w:r w:rsidRPr="00C75844">
                <w:rPr>
                  <w:lang w:eastAsia="zh-CN"/>
                </w:rPr>
                <w:t>8.3.1.1.1</w:t>
              </w:r>
            </w:ins>
            <w:r w:rsidRPr="00C75844">
              <w:rPr>
                <w:rFonts w:cs="v4.2.0"/>
                <w:lang w:val="en-US" w:eastAsia="zh-CN"/>
              </w:rPr>
              <w:t>.</w:t>
            </w:r>
          </w:p>
        </w:tc>
        <w:tc>
          <w:tcPr>
            <w:tcW w:w="3863" w:type="dxa"/>
          </w:tcPr>
          <w:p w14:paraId="6EB37090" w14:textId="77777777" w:rsidR="009A4E50" w:rsidRPr="00C75844" w:rsidRDefault="009A4E50" w:rsidP="009A4E50">
            <w:pPr>
              <w:pStyle w:val="TAL"/>
              <w:rPr>
                <w:ins w:id="62" w:author="Allen Zhang (张爽)" w:date="2024-08-28T19:14:00Z"/>
                <w:lang w:eastAsia="zh-CN"/>
              </w:rPr>
            </w:pPr>
            <w:ins w:id="63" w:author="Allen Zhang (张爽)" w:date="2024-08-28T09:29:00Z">
              <w:r w:rsidRPr="00C75844">
                <w:rPr>
                  <w:rFonts w:hint="eastAsia"/>
                  <w:lang w:eastAsia="zh-CN"/>
                </w:rPr>
                <w:t>S</w:t>
              </w:r>
              <w:r w:rsidRPr="00C75844">
                <w:rPr>
                  <w:lang w:eastAsia="zh-CN"/>
                </w:rPr>
                <w:t>ame a</w:t>
              </w:r>
            </w:ins>
            <w:ins w:id="64" w:author="Allen Zhang (张爽)" w:date="2024-08-28T09:30:00Z">
              <w:r w:rsidRPr="00C75844">
                <w:rPr>
                  <w:lang w:eastAsia="zh-CN"/>
                </w:rPr>
                <w:t>s clause 8.3.1.1.1</w:t>
              </w:r>
            </w:ins>
            <w:ins w:id="65" w:author="Allen Zhang (张爽)" w:date="2024-08-28T19:14:00Z">
              <w:r w:rsidRPr="00C75844">
                <w:rPr>
                  <w:lang w:eastAsia="zh-CN"/>
                </w:rPr>
                <w:t xml:space="preserve"> with following exception, </w:t>
              </w:r>
            </w:ins>
          </w:p>
          <w:p w14:paraId="522FA187" w14:textId="29A2504A" w:rsidR="009A4E50" w:rsidRPr="00C75844" w:rsidRDefault="009A4E50" w:rsidP="009A4E50">
            <w:pPr>
              <w:pStyle w:val="TAL"/>
              <w:rPr>
                <w:lang w:eastAsia="zh-CN"/>
              </w:rPr>
            </w:pPr>
            <w:ins w:id="66" w:author="Allen Zhang (张爽)" w:date="2024-08-28T19:14:00Z">
              <w:r w:rsidRPr="00C75844">
                <w:rPr>
                  <w:lang w:val="en-US"/>
                </w:rPr>
                <w:t>Result variation due to finite test time ±0.</w:t>
              </w:r>
            </w:ins>
            <w:ins w:id="67" w:author="Allen Zhang (张爽)" w:date="2024-08-28T19:15:00Z">
              <w:r w:rsidRPr="00C75844">
                <w:rPr>
                  <w:lang w:val="en-US"/>
                </w:rPr>
                <w:t>3</w:t>
              </w:r>
            </w:ins>
            <w:ins w:id="68" w:author="Allen Zhang (张爽)" w:date="2024-08-28T19:14:00Z">
              <w:r w:rsidRPr="00C75844">
                <w:rPr>
                  <w:lang w:val="en-US"/>
                </w:rPr>
                <w:t>5 dB for Test 1 and ±0.3 dB for Test 2</w:t>
              </w:r>
            </w:ins>
            <w:ins w:id="69" w:author="Allen Zhang (张爽)" w:date="2024-08-28T19:15:00Z">
              <w:r w:rsidRPr="00C75844">
                <w:rPr>
                  <w:lang w:val="en-US"/>
                </w:rPr>
                <w:t>.</w:t>
              </w:r>
            </w:ins>
          </w:p>
        </w:tc>
      </w:tr>
      <w:tr w:rsidR="009A4E50" w:rsidRPr="00C75844" w14:paraId="10A8251B" w14:textId="77777777" w:rsidTr="00B12306">
        <w:trPr>
          <w:cantSplit/>
          <w:jc w:val="center"/>
        </w:trPr>
        <w:tc>
          <w:tcPr>
            <w:tcW w:w="3579" w:type="dxa"/>
          </w:tcPr>
          <w:p w14:paraId="2E734807" w14:textId="77777777" w:rsidR="009A4E50" w:rsidRPr="00C75844" w:rsidRDefault="009A4E50" w:rsidP="009A4E50">
            <w:pPr>
              <w:pStyle w:val="TAL"/>
              <w:rPr>
                <w:lang w:eastAsia="zh-CN"/>
              </w:rPr>
            </w:pPr>
            <w:r w:rsidRPr="00C75844">
              <w:rPr>
                <w:lang w:eastAsia="zh-CN"/>
              </w:rPr>
              <w:t>8.3.1.1.3</w:t>
            </w:r>
            <w:r w:rsidRPr="00C75844">
              <w:rPr>
                <w:lang w:val="en-US" w:eastAsia="zh-CN"/>
              </w:rPr>
              <w:t xml:space="preserve"> </w:t>
            </w:r>
            <w:r w:rsidRPr="00C75844">
              <w:rPr>
                <w:lang w:eastAsia="zh-CN"/>
              </w:rPr>
              <w:t>Demodulation of NPDSCH (Cell-Specific Reference Symbols) in standalone for NB2</w:t>
            </w:r>
          </w:p>
        </w:tc>
        <w:tc>
          <w:tcPr>
            <w:tcW w:w="1985" w:type="dxa"/>
          </w:tcPr>
          <w:p w14:paraId="179EF4D6" w14:textId="77777777" w:rsidR="009A4E50" w:rsidRPr="00C75844" w:rsidRDefault="009A4E50" w:rsidP="009A4E50">
            <w:pPr>
              <w:pStyle w:val="TAL"/>
              <w:rPr>
                <w:rFonts w:eastAsiaTheme="minorEastAsia"/>
                <w:szCs w:val="18"/>
                <w:lang w:val="en-US" w:eastAsia="zh-CN"/>
              </w:rPr>
            </w:pPr>
            <w:r w:rsidRPr="00C75844">
              <w:rPr>
                <w:rFonts w:cs="v4.2.0"/>
                <w:lang w:eastAsia="ja-JP"/>
              </w:rPr>
              <w:t xml:space="preserve">Same as clause </w:t>
            </w:r>
            <w:r w:rsidRPr="00C75844">
              <w:rPr>
                <w:lang w:eastAsia="zh-CN"/>
              </w:rPr>
              <w:t>8.12.1.1.</w:t>
            </w:r>
            <w:r w:rsidRPr="00C75844">
              <w:rPr>
                <w:lang w:val="en-US" w:eastAsia="zh-CN"/>
              </w:rPr>
              <w:t>3</w:t>
            </w:r>
            <w:r w:rsidRPr="00C75844">
              <w:rPr>
                <w:rFonts w:cs="v4.2.0"/>
              </w:rPr>
              <w:t xml:space="preserve"> </w:t>
            </w:r>
            <w:r w:rsidRPr="00C75844">
              <w:rPr>
                <w:rFonts w:cs="v4.2.0"/>
                <w:lang w:eastAsia="ja-JP"/>
              </w:rPr>
              <w:t>in TS 36.521-1 [14]</w:t>
            </w:r>
            <w:r w:rsidRPr="00C75844">
              <w:rPr>
                <w:rFonts w:cs="v4.2.0"/>
                <w:lang w:val="en-US" w:eastAsia="zh-CN"/>
              </w:rPr>
              <w:t>.</w:t>
            </w:r>
          </w:p>
        </w:tc>
        <w:tc>
          <w:tcPr>
            <w:tcW w:w="3863" w:type="dxa"/>
          </w:tcPr>
          <w:p w14:paraId="48236360" w14:textId="77777777" w:rsidR="009A4E50" w:rsidRPr="00C75844" w:rsidRDefault="009A4E50" w:rsidP="009A4E50">
            <w:pPr>
              <w:pStyle w:val="TAL"/>
            </w:pPr>
          </w:p>
        </w:tc>
      </w:tr>
      <w:tr w:rsidR="009A4E50" w:rsidRPr="00C75844" w14:paraId="54511B25" w14:textId="77777777" w:rsidTr="00B12306">
        <w:trPr>
          <w:cantSplit/>
          <w:jc w:val="center"/>
        </w:trPr>
        <w:tc>
          <w:tcPr>
            <w:tcW w:w="3579" w:type="dxa"/>
          </w:tcPr>
          <w:p w14:paraId="1DA43E60" w14:textId="77777777" w:rsidR="009A4E50" w:rsidRPr="00C75844" w:rsidRDefault="009A4E50" w:rsidP="009A4E50">
            <w:pPr>
              <w:pStyle w:val="TAL"/>
              <w:rPr>
                <w:lang w:eastAsia="zh-CN"/>
              </w:rPr>
            </w:pPr>
            <w:r w:rsidRPr="00C75844">
              <w:rPr>
                <w:lang w:eastAsia="zh-CN"/>
              </w:rPr>
              <w:t>8.3.1.2.1</w:t>
            </w:r>
            <w:r w:rsidRPr="00C75844">
              <w:rPr>
                <w:lang w:val="en-US" w:eastAsia="zh-CN"/>
              </w:rPr>
              <w:t xml:space="preserve"> </w:t>
            </w:r>
            <w:r w:rsidRPr="00C75844">
              <w:rPr>
                <w:lang w:eastAsia="zh-CN"/>
              </w:rPr>
              <w:t>Demodulation of NPDCCH single-antenna performance for category NB1 and NB2</w:t>
            </w:r>
          </w:p>
        </w:tc>
        <w:tc>
          <w:tcPr>
            <w:tcW w:w="1985" w:type="dxa"/>
          </w:tcPr>
          <w:p w14:paraId="40F999E1" w14:textId="77777777" w:rsidR="009A4E50" w:rsidRPr="00C75844" w:rsidRDefault="009A4E50" w:rsidP="009A4E50">
            <w:pPr>
              <w:pStyle w:val="TAL"/>
              <w:rPr>
                <w:rFonts w:eastAsiaTheme="minorEastAsia"/>
                <w:szCs w:val="18"/>
                <w:lang w:val="en-US" w:eastAsia="zh-CN"/>
              </w:rPr>
            </w:pPr>
            <w:r w:rsidRPr="00C75844">
              <w:rPr>
                <w:rFonts w:cs="v4.2.0"/>
                <w:lang w:eastAsia="ja-JP"/>
              </w:rPr>
              <w:t xml:space="preserve">Same as clause </w:t>
            </w:r>
            <w:r w:rsidRPr="00C75844">
              <w:rPr>
                <w:lang w:eastAsia="zh-CN"/>
              </w:rPr>
              <w:t>8.12.2.1.1</w:t>
            </w:r>
            <w:r w:rsidRPr="00C75844">
              <w:rPr>
                <w:rFonts w:cs="v4.2.0"/>
              </w:rPr>
              <w:t xml:space="preserve"> </w:t>
            </w:r>
            <w:r w:rsidRPr="00C75844">
              <w:rPr>
                <w:rFonts w:cs="v4.2.0"/>
                <w:lang w:eastAsia="ja-JP"/>
              </w:rPr>
              <w:t>in TS 36.521-1 [14]</w:t>
            </w:r>
            <w:r w:rsidRPr="00C75844">
              <w:rPr>
                <w:rFonts w:cs="v4.2.0"/>
                <w:lang w:val="en-US" w:eastAsia="zh-CN"/>
              </w:rPr>
              <w:t>.</w:t>
            </w:r>
          </w:p>
        </w:tc>
        <w:tc>
          <w:tcPr>
            <w:tcW w:w="3863" w:type="dxa"/>
          </w:tcPr>
          <w:p w14:paraId="42911EA3" w14:textId="77777777" w:rsidR="009A4E50" w:rsidRPr="00C75844" w:rsidRDefault="009A4E50" w:rsidP="009A4E50">
            <w:pPr>
              <w:pStyle w:val="TAL"/>
            </w:pPr>
          </w:p>
        </w:tc>
      </w:tr>
      <w:tr w:rsidR="009A4E50" w:rsidRPr="00C75844" w14:paraId="678966FF" w14:textId="77777777" w:rsidTr="00B12306">
        <w:trPr>
          <w:cantSplit/>
          <w:jc w:val="center"/>
        </w:trPr>
        <w:tc>
          <w:tcPr>
            <w:tcW w:w="9427" w:type="dxa"/>
            <w:gridSpan w:val="3"/>
          </w:tcPr>
          <w:p w14:paraId="468B42AB" w14:textId="77777777" w:rsidR="009A4E50" w:rsidRPr="00C75844" w:rsidRDefault="009A4E50" w:rsidP="009A4E50">
            <w:pPr>
              <w:pStyle w:val="TAN"/>
            </w:pPr>
            <w:r w:rsidRPr="00C75844">
              <w:t>Note 1:</w:t>
            </w:r>
            <w:r w:rsidRPr="00C75844">
              <w:tab/>
              <w:t xml:space="preserve">Unless otherwise noted, only the Test System stimulus error is considered here. </w:t>
            </w:r>
            <w:r w:rsidRPr="00C75844">
              <w:rPr>
                <w:lang w:eastAsia="sv-SE"/>
              </w:rPr>
              <w:t>The effect of errors in the throughput measurements due to finite test duration is not considered.</w:t>
            </w:r>
          </w:p>
        </w:tc>
      </w:tr>
    </w:tbl>
    <w:p w14:paraId="1D412C6A" w14:textId="77777777" w:rsidR="005372BA" w:rsidRPr="00C75844" w:rsidRDefault="005372BA" w:rsidP="005372BA"/>
    <w:p w14:paraId="1A82BF43" w14:textId="6E214B5D" w:rsidR="00172924" w:rsidRPr="00C75844" w:rsidRDefault="00172924" w:rsidP="00172924">
      <w:pPr>
        <w:pStyle w:val="Separation"/>
        <w:rPr>
          <w:rFonts w:eastAsia="??"/>
          <w:color w:val="FF0000"/>
          <w:sz w:val="32"/>
        </w:rPr>
      </w:pPr>
      <w:r w:rsidRPr="00C75844">
        <w:rPr>
          <w:rFonts w:eastAsia="??"/>
          <w:color w:val="FF0000"/>
          <w:sz w:val="32"/>
        </w:rPr>
        <w:lastRenderedPageBreak/>
        <w:t>&lt;&lt;&lt; END OF CHANGES 1&gt;&gt;&gt;</w:t>
      </w:r>
    </w:p>
    <w:p w14:paraId="735D6413" w14:textId="7078D8E8" w:rsidR="00172924" w:rsidRPr="00C75844" w:rsidRDefault="00172924" w:rsidP="00172924">
      <w:pPr>
        <w:pStyle w:val="Separation"/>
        <w:rPr>
          <w:rFonts w:eastAsia="??"/>
          <w:color w:val="FF0000"/>
          <w:sz w:val="32"/>
        </w:rPr>
      </w:pPr>
      <w:r w:rsidRPr="00C75844">
        <w:rPr>
          <w:rFonts w:eastAsia="??"/>
          <w:color w:val="FF0000"/>
          <w:sz w:val="32"/>
        </w:rPr>
        <w:t>&lt;&lt;&lt; START OF CHANGES 2&gt;&gt;&gt;</w:t>
      </w:r>
    </w:p>
    <w:p w14:paraId="059E716E" w14:textId="6530FDFD" w:rsidR="005372BA" w:rsidRPr="00C75844" w:rsidRDefault="005372BA" w:rsidP="005372BA">
      <w:pPr>
        <w:rPr>
          <w:lang w:eastAsia="en-GB"/>
        </w:rPr>
      </w:pPr>
    </w:p>
    <w:p w14:paraId="5D1E0462" w14:textId="77777777" w:rsidR="00120D1B" w:rsidRPr="00C75844" w:rsidRDefault="00120D1B" w:rsidP="00120D1B">
      <w:pPr>
        <w:pStyle w:val="2"/>
      </w:pPr>
      <w:bookmarkStart w:id="70" w:name="_Toc232582185"/>
      <w:bookmarkStart w:id="71" w:name="_Toc17802"/>
      <w:bookmarkStart w:id="72" w:name="_Toc12382"/>
      <w:bookmarkStart w:id="73" w:name="_Toc32312"/>
      <w:bookmarkStart w:id="74" w:name="_Toc20693"/>
      <w:bookmarkStart w:id="75" w:name="_Toc171022411"/>
      <w:r w:rsidRPr="00C75844">
        <w:t>F.3.4</w:t>
      </w:r>
      <w:r w:rsidRPr="00C75844">
        <w:tab/>
      </w:r>
      <w:r w:rsidRPr="00C75844">
        <w:rPr>
          <w:lang w:eastAsia="sv-SE"/>
        </w:rPr>
        <w:t xml:space="preserve">Measurement of </w:t>
      </w:r>
      <w:r w:rsidRPr="00C75844">
        <w:t>performance requirements</w:t>
      </w:r>
      <w:bookmarkEnd w:id="70"/>
      <w:bookmarkEnd w:id="71"/>
      <w:bookmarkEnd w:id="72"/>
      <w:bookmarkEnd w:id="73"/>
      <w:bookmarkEnd w:id="74"/>
      <w:bookmarkEnd w:id="75"/>
    </w:p>
    <w:p w14:paraId="639B17D0" w14:textId="77777777" w:rsidR="00120D1B" w:rsidRPr="00C75844" w:rsidRDefault="00120D1B" w:rsidP="00120D1B">
      <w:pPr>
        <w:pStyle w:val="TH"/>
      </w:pPr>
      <w:r w:rsidRPr="00C75844">
        <w:t>Table F.3.4-1: Derivation of Test Requirements (performance tests)</w:t>
      </w:r>
    </w:p>
    <w:tbl>
      <w:tblPr>
        <w:tblW w:w="96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8"/>
        <w:gridCol w:w="2827"/>
        <w:gridCol w:w="1298"/>
        <w:gridCol w:w="3144"/>
      </w:tblGrid>
      <w:tr w:rsidR="00120D1B" w:rsidRPr="00C75844" w14:paraId="666191AF" w14:textId="77777777" w:rsidTr="00FA6D4E">
        <w:trPr>
          <w:jc w:val="center"/>
        </w:trPr>
        <w:tc>
          <w:tcPr>
            <w:tcW w:w="2418" w:type="dxa"/>
          </w:tcPr>
          <w:p w14:paraId="4FED7C33" w14:textId="77777777" w:rsidR="00120D1B" w:rsidRPr="00C75844" w:rsidRDefault="00120D1B" w:rsidP="00FA6D4E">
            <w:pPr>
              <w:pStyle w:val="TAH"/>
              <w:rPr>
                <w:lang w:eastAsia="zh-CN"/>
              </w:rPr>
            </w:pPr>
            <w:r w:rsidRPr="00C75844">
              <w:rPr>
                <w:lang w:eastAsia="zh-CN"/>
              </w:rPr>
              <w:t>Test</w:t>
            </w:r>
          </w:p>
        </w:tc>
        <w:tc>
          <w:tcPr>
            <w:tcW w:w="2827" w:type="dxa"/>
          </w:tcPr>
          <w:p w14:paraId="64C2911C" w14:textId="77777777" w:rsidR="00120D1B" w:rsidRPr="00C75844" w:rsidRDefault="00120D1B" w:rsidP="00FA6D4E">
            <w:pPr>
              <w:pStyle w:val="TAH"/>
              <w:rPr>
                <w:lang w:eastAsia="zh-CN"/>
              </w:rPr>
            </w:pPr>
            <w:r w:rsidRPr="00C75844">
              <w:rPr>
                <w:lang w:eastAsia="zh-CN"/>
              </w:rPr>
              <w:t>Minimum Requirement in TS 36.10</w:t>
            </w:r>
            <w:r w:rsidRPr="00C75844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298" w:type="dxa"/>
          </w:tcPr>
          <w:p w14:paraId="1745BE2F" w14:textId="77777777" w:rsidR="00120D1B" w:rsidRPr="00C75844" w:rsidRDefault="00120D1B" w:rsidP="00FA6D4E">
            <w:pPr>
              <w:pStyle w:val="TAH"/>
              <w:rPr>
                <w:lang w:eastAsia="zh-CN"/>
              </w:rPr>
            </w:pPr>
            <w:r w:rsidRPr="00C75844">
              <w:rPr>
                <w:lang w:eastAsia="zh-CN"/>
              </w:rPr>
              <w:t>Test Tolerance</w:t>
            </w:r>
            <w:r w:rsidRPr="00C75844">
              <w:rPr>
                <w:lang w:eastAsia="zh-CN"/>
              </w:rPr>
              <w:br/>
              <w:t>(TT)</w:t>
            </w:r>
          </w:p>
        </w:tc>
        <w:tc>
          <w:tcPr>
            <w:tcW w:w="3144" w:type="dxa"/>
          </w:tcPr>
          <w:p w14:paraId="699DD0D6" w14:textId="77777777" w:rsidR="00120D1B" w:rsidRPr="00C75844" w:rsidRDefault="00120D1B" w:rsidP="00FA6D4E">
            <w:pPr>
              <w:pStyle w:val="TAH"/>
              <w:rPr>
                <w:lang w:eastAsia="zh-CN"/>
              </w:rPr>
            </w:pPr>
            <w:r w:rsidRPr="00C75844">
              <w:rPr>
                <w:lang w:eastAsia="zh-CN"/>
              </w:rPr>
              <w:t>Test Requirement in TS 36.521-1</w:t>
            </w:r>
          </w:p>
        </w:tc>
      </w:tr>
      <w:tr w:rsidR="00120D1B" w:rsidRPr="00C75844" w14:paraId="2513975D" w14:textId="77777777" w:rsidTr="00FA6D4E">
        <w:trPr>
          <w:cantSplit/>
          <w:jc w:val="center"/>
        </w:trPr>
        <w:tc>
          <w:tcPr>
            <w:tcW w:w="2418" w:type="dxa"/>
          </w:tcPr>
          <w:p w14:paraId="481ECEA6" w14:textId="77777777" w:rsidR="00120D1B" w:rsidRPr="00C75844" w:rsidRDefault="00120D1B" w:rsidP="00FA6D4E">
            <w:pPr>
              <w:pStyle w:val="TAL"/>
            </w:pPr>
            <w:r w:rsidRPr="00C75844">
              <w:rPr>
                <w:rFonts w:hint="eastAsia"/>
                <w:lang w:eastAsia="zh-CN"/>
              </w:rPr>
              <w:t>8.2.1.1.1</w:t>
            </w:r>
            <w:r w:rsidRPr="00C75844">
              <w:rPr>
                <w:rFonts w:hint="eastAsia"/>
                <w:lang w:val="en-US" w:eastAsia="zh-CN"/>
              </w:rPr>
              <w:t xml:space="preserve"> </w:t>
            </w:r>
            <w:r w:rsidRPr="00C75844">
              <w:rPr>
                <w:rFonts w:hint="eastAsia"/>
                <w:lang w:eastAsia="zh-CN"/>
              </w:rPr>
              <w:t>PDSCH in standalone mode for UE category M1</w:t>
            </w:r>
            <w:r w:rsidRPr="00C75844">
              <w:rPr>
                <w:rFonts w:hint="eastAsia"/>
                <w:lang w:val="en-US" w:eastAsia="zh-CN"/>
              </w:rPr>
              <w:t xml:space="preserve"> </w:t>
            </w:r>
            <w:r w:rsidRPr="00C75844">
              <w:rPr>
                <w:rFonts w:hint="eastAsia"/>
                <w:lang w:eastAsia="zh-CN"/>
              </w:rPr>
              <w:t>under NTN fading conditions</w:t>
            </w:r>
          </w:p>
        </w:tc>
        <w:tc>
          <w:tcPr>
            <w:tcW w:w="2827" w:type="dxa"/>
          </w:tcPr>
          <w:p w14:paraId="60EA9B9B" w14:textId="77777777" w:rsidR="00120D1B" w:rsidRPr="00C75844" w:rsidRDefault="00120D1B" w:rsidP="00FA6D4E">
            <w:pPr>
              <w:pStyle w:val="TAL"/>
              <w:rPr>
                <w:rFonts w:eastAsiaTheme="minorEastAsia"/>
                <w:lang w:val="en-US" w:eastAsia="zh-CN"/>
              </w:rPr>
            </w:pPr>
            <w:r w:rsidRPr="00C75844">
              <w:rPr>
                <w:rFonts w:hint="eastAsia"/>
                <w:lang w:val="en-US" w:eastAsia="zh-CN"/>
              </w:rPr>
              <w:t>SNRs as specified in clause 8.2.1.1.1</w:t>
            </w:r>
          </w:p>
        </w:tc>
        <w:tc>
          <w:tcPr>
            <w:tcW w:w="1298" w:type="dxa"/>
          </w:tcPr>
          <w:p w14:paraId="23607954" w14:textId="77777777" w:rsidR="00120D1B" w:rsidRPr="00C75844" w:rsidRDefault="00120D1B" w:rsidP="00FA6D4E">
            <w:pPr>
              <w:pStyle w:val="TAL"/>
              <w:rPr>
                <w:rFonts w:eastAsiaTheme="minorEastAsia"/>
                <w:lang w:val="en-US" w:eastAsia="zh-CN"/>
              </w:rPr>
            </w:pPr>
            <w:r w:rsidRPr="00C75844">
              <w:rPr>
                <w:lang w:eastAsia="ja-JP"/>
              </w:rPr>
              <w:t>0.8 dB</w:t>
            </w:r>
          </w:p>
        </w:tc>
        <w:tc>
          <w:tcPr>
            <w:tcW w:w="3144" w:type="dxa"/>
          </w:tcPr>
          <w:p w14:paraId="471B5432" w14:textId="77777777" w:rsidR="00120D1B" w:rsidRPr="00C75844" w:rsidRDefault="00120D1B" w:rsidP="00FA6D4E">
            <w:pPr>
              <w:pStyle w:val="TAL"/>
            </w:pPr>
            <w:r w:rsidRPr="00C75844">
              <w:t>Formula: SNR + TT</w:t>
            </w:r>
          </w:p>
          <w:p w14:paraId="7E79E358" w14:textId="77777777" w:rsidR="00120D1B" w:rsidRPr="00C75844" w:rsidRDefault="00120D1B" w:rsidP="00FA6D4E">
            <w:pPr>
              <w:pStyle w:val="TAL"/>
              <w:rPr>
                <w:rFonts w:eastAsiaTheme="minorEastAsia"/>
                <w:lang w:val="en-US" w:eastAsia="zh-CN"/>
              </w:rPr>
            </w:pPr>
            <w:r w:rsidRPr="00C75844">
              <w:t>T-put limit unchanged</w:t>
            </w:r>
          </w:p>
        </w:tc>
      </w:tr>
      <w:tr w:rsidR="00120D1B" w:rsidRPr="00C75844" w14:paraId="40EC5B6F" w14:textId="77777777" w:rsidTr="00FA6D4E">
        <w:trPr>
          <w:cantSplit/>
          <w:jc w:val="center"/>
        </w:trPr>
        <w:tc>
          <w:tcPr>
            <w:tcW w:w="2418" w:type="dxa"/>
          </w:tcPr>
          <w:p w14:paraId="7BA28FF1" w14:textId="77777777" w:rsidR="00120D1B" w:rsidRPr="00C75844" w:rsidRDefault="00120D1B" w:rsidP="00FA6D4E">
            <w:pPr>
              <w:pStyle w:val="TAL"/>
            </w:pPr>
            <w:r w:rsidRPr="00C75844">
              <w:rPr>
                <w:rFonts w:hint="eastAsia"/>
                <w:lang w:eastAsia="zh-CN"/>
              </w:rPr>
              <w:t>8.3.1.1.1</w:t>
            </w:r>
            <w:r w:rsidRPr="00C75844">
              <w:rPr>
                <w:rFonts w:hint="eastAsia"/>
                <w:lang w:val="en-US" w:eastAsia="zh-CN"/>
              </w:rPr>
              <w:t xml:space="preserve"> </w:t>
            </w:r>
            <w:r w:rsidRPr="00C75844">
              <w:rPr>
                <w:rFonts w:hint="eastAsia"/>
                <w:lang w:eastAsia="zh-CN"/>
              </w:rPr>
              <w:t>Demodulation of NPDSCH (Cell-Specific Reference Symbols) in standalone mode for category NB1 and NB2 under NTN fading conditions</w:t>
            </w:r>
          </w:p>
        </w:tc>
        <w:tc>
          <w:tcPr>
            <w:tcW w:w="2827" w:type="dxa"/>
          </w:tcPr>
          <w:p w14:paraId="2679037E" w14:textId="519698E8" w:rsidR="00120D1B" w:rsidRPr="00C75844" w:rsidRDefault="00120D1B" w:rsidP="00FA6D4E">
            <w:pPr>
              <w:pStyle w:val="TAL"/>
            </w:pPr>
            <w:del w:id="76" w:author="R&amp;S" w:date="2024-08-26T18:30:00Z">
              <w:r w:rsidRPr="00C75844" w:rsidDel="007B59FD">
                <w:rPr>
                  <w:rFonts w:cs="v4.2.0"/>
                  <w:bCs/>
                  <w:lang w:eastAsia="ja-JP"/>
                </w:rPr>
                <w:delText xml:space="preserve">Same as clause </w:delText>
              </w:r>
              <w:r w:rsidRPr="00C75844" w:rsidDel="007B59FD">
                <w:delText>8.3.1.1.1</w:delText>
              </w:r>
            </w:del>
            <w:ins w:id="77" w:author="R&amp;S" w:date="2024-08-26T18:29:00Z">
              <w:r w:rsidR="007B59FD" w:rsidRPr="00C75844">
                <w:rPr>
                  <w:rFonts w:hint="eastAsia"/>
                  <w:lang w:val="en-US" w:eastAsia="zh-CN"/>
                </w:rPr>
                <w:t>SNRs as specified in clause</w:t>
              </w:r>
              <w:r w:rsidR="007B59FD" w:rsidRPr="00C75844">
                <w:rPr>
                  <w:lang w:val="en-US" w:eastAsia="zh-CN"/>
                </w:rPr>
                <w:t xml:space="preserve"> </w:t>
              </w:r>
              <w:r w:rsidR="007B59FD" w:rsidRPr="00C75844">
                <w:t>8.3.1.1.1</w:t>
              </w:r>
            </w:ins>
          </w:p>
        </w:tc>
        <w:tc>
          <w:tcPr>
            <w:tcW w:w="1298" w:type="dxa"/>
          </w:tcPr>
          <w:p w14:paraId="7296BA80" w14:textId="4C272EF1" w:rsidR="00120D1B" w:rsidRPr="00C75844" w:rsidRDefault="00120D1B" w:rsidP="00FA6D4E">
            <w:pPr>
              <w:pStyle w:val="TAL"/>
            </w:pPr>
            <w:del w:id="78" w:author="R&amp;S" w:date="2024-08-26T19:02:00Z">
              <w:r w:rsidRPr="00C75844" w:rsidDel="005372BA">
                <w:rPr>
                  <w:rFonts w:cs="v4.2.0"/>
                  <w:bCs/>
                  <w:lang w:eastAsia="ja-JP"/>
                </w:rPr>
                <w:delText xml:space="preserve">Same as clause </w:delText>
              </w:r>
              <w:r w:rsidRPr="00C75844" w:rsidDel="005372BA">
                <w:rPr>
                  <w:rFonts w:cs="v4.2.0"/>
                  <w:bCs/>
                </w:rPr>
                <w:delText xml:space="preserve">8.12.1.1.2 </w:delText>
              </w:r>
              <w:r w:rsidRPr="00C75844" w:rsidDel="005372BA">
                <w:rPr>
                  <w:rFonts w:cs="v4.2.0"/>
                  <w:bCs/>
                  <w:lang w:eastAsia="ja-JP"/>
                </w:rPr>
                <w:delText>in TS 36.521-1 [14]</w:delText>
              </w:r>
            </w:del>
            <w:ins w:id="79" w:author="R&amp;S" w:date="2024-08-26T19:02:00Z">
              <w:r w:rsidR="005372BA" w:rsidRPr="00C75844">
                <w:rPr>
                  <w:rFonts w:cs="v4.2.0"/>
                  <w:bCs/>
                  <w:lang w:eastAsia="ja-JP"/>
                </w:rPr>
                <w:t>0.8</w:t>
              </w:r>
            </w:ins>
            <w:ins w:id="80" w:author="R&amp;S" w:date="2024-08-26T19:13:00Z">
              <w:r w:rsidR="00DF3178" w:rsidRPr="00C75844">
                <w:rPr>
                  <w:rFonts w:cs="v4.2.0"/>
                  <w:bCs/>
                  <w:lang w:eastAsia="ja-JP"/>
                </w:rPr>
                <w:t xml:space="preserve"> dB</w:t>
              </w:r>
            </w:ins>
          </w:p>
        </w:tc>
        <w:tc>
          <w:tcPr>
            <w:tcW w:w="3144" w:type="dxa"/>
          </w:tcPr>
          <w:p w14:paraId="6BB90388" w14:textId="494D8E1B" w:rsidR="007B59FD" w:rsidRPr="00C75844" w:rsidRDefault="00120D1B" w:rsidP="007B59FD">
            <w:pPr>
              <w:pStyle w:val="TAL"/>
              <w:rPr>
                <w:ins w:id="81" w:author="R&amp;S" w:date="2024-08-26T18:29:00Z"/>
              </w:rPr>
            </w:pPr>
            <w:del w:id="82" w:author="R&amp;S" w:date="2024-08-26T18:29:00Z">
              <w:r w:rsidRPr="00C75844" w:rsidDel="007B59FD">
                <w:rPr>
                  <w:rFonts w:cs="v4.2.0"/>
                  <w:bCs/>
                  <w:lang w:eastAsia="ja-JP"/>
                </w:rPr>
                <w:delText xml:space="preserve">Same as clause </w:delText>
              </w:r>
              <w:r w:rsidRPr="00C75844" w:rsidDel="007B59FD">
                <w:rPr>
                  <w:rFonts w:cs="v4.2.0"/>
                  <w:bCs/>
                </w:rPr>
                <w:delText xml:space="preserve">8.12.1.1.2 </w:delText>
              </w:r>
              <w:r w:rsidRPr="00C75844" w:rsidDel="007B59FD">
                <w:rPr>
                  <w:rFonts w:cs="v4.2.0"/>
                  <w:bCs/>
                  <w:lang w:eastAsia="ja-JP"/>
                </w:rPr>
                <w:delText>in TS 36.521-1 [14].</w:delText>
              </w:r>
            </w:del>
            <w:ins w:id="83" w:author="R&amp;S" w:date="2024-08-26T18:29:00Z">
              <w:r w:rsidR="007B59FD" w:rsidRPr="00C75844">
                <w:t>Formula: SNR + TT</w:t>
              </w:r>
            </w:ins>
          </w:p>
          <w:p w14:paraId="1B7DB744" w14:textId="12C044FD" w:rsidR="00120D1B" w:rsidRPr="00C75844" w:rsidRDefault="005372BA" w:rsidP="007B59FD">
            <w:pPr>
              <w:pStyle w:val="TAL"/>
            </w:pPr>
            <w:ins w:id="84" w:author="R&amp;S" w:date="2024-08-26T19:02:00Z">
              <w:r w:rsidRPr="00C75844">
                <w:t>T-put limit unchanged</w:t>
              </w:r>
            </w:ins>
          </w:p>
        </w:tc>
      </w:tr>
      <w:tr w:rsidR="00120D1B" w:rsidRPr="00C75844" w14:paraId="4960C945" w14:textId="77777777" w:rsidTr="00FA6D4E">
        <w:trPr>
          <w:cantSplit/>
          <w:jc w:val="center"/>
        </w:trPr>
        <w:tc>
          <w:tcPr>
            <w:tcW w:w="2418" w:type="dxa"/>
          </w:tcPr>
          <w:p w14:paraId="467C7FD9" w14:textId="77777777" w:rsidR="00120D1B" w:rsidRPr="00C75844" w:rsidRDefault="00120D1B" w:rsidP="00FA6D4E">
            <w:pPr>
              <w:pStyle w:val="TAL"/>
            </w:pPr>
            <w:r w:rsidRPr="00C75844">
              <w:rPr>
                <w:rFonts w:hint="eastAsia"/>
                <w:lang w:eastAsia="zh-CN"/>
              </w:rPr>
              <w:t>8.3.1.1.2</w:t>
            </w:r>
            <w:r w:rsidRPr="00C75844">
              <w:rPr>
                <w:rFonts w:hint="eastAsia"/>
                <w:lang w:val="en-US" w:eastAsia="zh-CN"/>
              </w:rPr>
              <w:t xml:space="preserve"> </w:t>
            </w:r>
            <w:r w:rsidRPr="00C75844">
              <w:rPr>
                <w:rFonts w:hint="eastAsia"/>
                <w:lang w:eastAsia="zh-CN"/>
              </w:rPr>
              <w:t>Demodulation of NPDSCH (Cell-Specific Reference Symbols) in standalone mode for category NB1 and NB2</w:t>
            </w:r>
          </w:p>
        </w:tc>
        <w:tc>
          <w:tcPr>
            <w:tcW w:w="2827" w:type="dxa"/>
          </w:tcPr>
          <w:p w14:paraId="31418F76" w14:textId="5A1226D2" w:rsidR="00120D1B" w:rsidRPr="00C75844" w:rsidRDefault="00120D1B" w:rsidP="00FA6D4E">
            <w:pPr>
              <w:pStyle w:val="TAL"/>
              <w:rPr>
                <w:rFonts w:eastAsiaTheme="minorEastAsia"/>
                <w:lang w:val="en-US" w:eastAsia="zh-CN"/>
              </w:rPr>
            </w:pPr>
            <w:r w:rsidRPr="00C75844">
              <w:rPr>
                <w:rFonts w:cs="Arial"/>
                <w:lang w:eastAsia="ja-JP"/>
              </w:rPr>
              <w:t>SNRs as specified</w:t>
            </w:r>
            <w:r w:rsidRPr="00C75844">
              <w:rPr>
                <w:rFonts w:cs="Arial" w:hint="eastAsia"/>
                <w:lang w:val="en-US" w:eastAsia="zh-CN"/>
              </w:rPr>
              <w:t xml:space="preserve"> in </w:t>
            </w:r>
            <w:r w:rsidRPr="00C75844">
              <w:rPr>
                <w:rFonts w:hint="eastAsia"/>
                <w:lang w:val="en-US" w:eastAsia="zh-CN"/>
              </w:rPr>
              <w:t xml:space="preserve">clause </w:t>
            </w:r>
            <w:del w:id="85" w:author="Allen Zhang (张爽)" w:date="2024-08-28T09:32:00Z">
              <w:r w:rsidRPr="00C75844" w:rsidDel="00E8707D">
                <w:rPr>
                  <w:rFonts w:hint="eastAsia"/>
                  <w:lang w:val="en-US" w:eastAsia="zh-CN"/>
                </w:rPr>
                <w:delText>8.12.1.1.2 in TS 36.</w:delText>
              </w:r>
              <w:r w:rsidRPr="00C75844" w:rsidDel="00E8707D">
                <w:rPr>
                  <w:lang w:val="en-US" w:eastAsia="zh-CN"/>
                </w:rPr>
                <w:delText>521-1 [14]</w:delText>
              </w:r>
            </w:del>
            <w:ins w:id="86" w:author="Allen Zhang (张爽)" w:date="2024-08-28T09:32:00Z">
              <w:r w:rsidR="00E8707D" w:rsidRPr="00C75844">
                <w:rPr>
                  <w:lang w:val="en-US" w:eastAsia="zh-CN"/>
                </w:rPr>
                <w:t>8.3.1.1.</w:t>
              </w:r>
            </w:ins>
            <w:ins w:id="87" w:author="Allen Zhang (张爽)" w:date="2024-08-28T19:16:00Z">
              <w:r w:rsidR="00733DB8" w:rsidRPr="00C75844">
                <w:rPr>
                  <w:lang w:val="en-US" w:eastAsia="zh-CN"/>
                </w:rPr>
                <w:t>2</w:t>
              </w:r>
            </w:ins>
          </w:p>
        </w:tc>
        <w:tc>
          <w:tcPr>
            <w:tcW w:w="1298" w:type="dxa"/>
          </w:tcPr>
          <w:p w14:paraId="3B295D5C" w14:textId="145E8CD8" w:rsidR="00120D1B" w:rsidRPr="00C75844" w:rsidRDefault="00120D1B" w:rsidP="00FA6D4E">
            <w:pPr>
              <w:pStyle w:val="TAL"/>
            </w:pPr>
            <w:r w:rsidRPr="00C75844">
              <w:rPr>
                <w:rFonts w:hint="eastAsia"/>
              </w:rPr>
              <w:t xml:space="preserve">Same as clause </w:t>
            </w:r>
            <w:del w:id="88" w:author="Allen Zhang (张爽)" w:date="2024-08-28T09:32:00Z">
              <w:r w:rsidRPr="00C75844" w:rsidDel="00E8707D">
                <w:rPr>
                  <w:rFonts w:hint="eastAsia"/>
                </w:rPr>
                <w:delText>8.12.1.1.2 in TS 36.521-1 [14]</w:delText>
              </w:r>
            </w:del>
            <w:ins w:id="89" w:author="Allen Zhang (张爽)" w:date="2024-08-28T09:32:00Z">
              <w:r w:rsidR="00E8707D" w:rsidRPr="00C75844">
                <w:t>8.3.1.1.1</w:t>
              </w:r>
            </w:ins>
          </w:p>
        </w:tc>
        <w:tc>
          <w:tcPr>
            <w:tcW w:w="3144" w:type="dxa"/>
          </w:tcPr>
          <w:p w14:paraId="3CEF74CE" w14:textId="167BE613" w:rsidR="00120D1B" w:rsidRPr="00C75844" w:rsidRDefault="00120D1B" w:rsidP="00FA6D4E">
            <w:pPr>
              <w:pStyle w:val="TAL"/>
            </w:pPr>
            <w:r w:rsidRPr="00C75844">
              <w:rPr>
                <w:rFonts w:hint="eastAsia"/>
              </w:rPr>
              <w:t xml:space="preserve">Same as clause </w:t>
            </w:r>
            <w:del w:id="90" w:author="Allen Zhang (张爽)" w:date="2024-08-28T09:33:00Z">
              <w:r w:rsidRPr="00C75844" w:rsidDel="00E8707D">
                <w:rPr>
                  <w:rFonts w:hint="eastAsia"/>
                </w:rPr>
                <w:delText>8.12.</w:delText>
              </w:r>
              <w:r w:rsidRPr="00C75844" w:rsidDel="00E8707D">
                <w:rPr>
                  <w:rFonts w:hint="eastAsia"/>
                  <w:lang w:val="en-US" w:eastAsia="zh-CN"/>
                </w:rPr>
                <w:delText>1</w:delText>
              </w:r>
              <w:r w:rsidRPr="00C75844" w:rsidDel="00E8707D">
                <w:rPr>
                  <w:rFonts w:hint="eastAsia"/>
                </w:rPr>
                <w:delText>.1.</w:delText>
              </w:r>
              <w:r w:rsidRPr="00C75844" w:rsidDel="00E8707D">
                <w:rPr>
                  <w:rFonts w:hint="eastAsia"/>
                  <w:lang w:val="en-US" w:eastAsia="zh-CN"/>
                </w:rPr>
                <w:delText xml:space="preserve">2 </w:delText>
              </w:r>
              <w:r w:rsidRPr="00C75844" w:rsidDel="00E8707D">
                <w:rPr>
                  <w:rFonts w:hint="eastAsia"/>
                </w:rPr>
                <w:delText>in TS 36.521-1 [14]</w:delText>
              </w:r>
            </w:del>
            <w:ins w:id="91" w:author="Allen Zhang (张爽)" w:date="2024-08-28T09:33:00Z">
              <w:r w:rsidR="00E8707D" w:rsidRPr="00C75844">
                <w:t>8.3.1.1.1</w:t>
              </w:r>
            </w:ins>
          </w:p>
        </w:tc>
      </w:tr>
      <w:tr w:rsidR="00120D1B" w:rsidRPr="00C75844" w14:paraId="19379C66" w14:textId="77777777" w:rsidTr="00FA6D4E">
        <w:trPr>
          <w:cantSplit/>
          <w:jc w:val="center"/>
        </w:trPr>
        <w:tc>
          <w:tcPr>
            <w:tcW w:w="2418" w:type="dxa"/>
          </w:tcPr>
          <w:p w14:paraId="21162C04" w14:textId="77777777" w:rsidR="00120D1B" w:rsidRPr="00C75844" w:rsidRDefault="00120D1B" w:rsidP="00FA6D4E">
            <w:pPr>
              <w:pStyle w:val="TAL"/>
            </w:pPr>
            <w:r w:rsidRPr="00C75844">
              <w:rPr>
                <w:rFonts w:hint="eastAsia"/>
                <w:lang w:eastAsia="zh-CN"/>
              </w:rPr>
              <w:t>8.3.1.1.3</w:t>
            </w:r>
            <w:r w:rsidRPr="00C75844">
              <w:rPr>
                <w:rFonts w:hint="eastAsia"/>
                <w:lang w:val="en-US" w:eastAsia="zh-CN"/>
              </w:rPr>
              <w:t xml:space="preserve"> </w:t>
            </w:r>
            <w:r w:rsidRPr="00C75844">
              <w:rPr>
                <w:rFonts w:hint="eastAsia"/>
                <w:lang w:eastAsia="zh-CN"/>
              </w:rPr>
              <w:t>Demodulation of NPDSCH (Cell-Specific Reference Symbols) in standalone for NB2</w:t>
            </w:r>
          </w:p>
        </w:tc>
        <w:tc>
          <w:tcPr>
            <w:tcW w:w="2827" w:type="dxa"/>
          </w:tcPr>
          <w:p w14:paraId="6AA36806" w14:textId="77777777" w:rsidR="00120D1B" w:rsidRPr="00C75844" w:rsidRDefault="00120D1B" w:rsidP="00FA6D4E">
            <w:pPr>
              <w:pStyle w:val="TAL"/>
            </w:pPr>
            <w:r w:rsidRPr="00C75844">
              <w:rPr>
                <w:rFonts w:cs="Arial"/>
                <w:lang w:eastAsia="ja-JP"/>
              </w:rPr>
              <w:t>SNRs as specified</w:t>
            </w:r>
            <w:r w:rsidRPr="00C75844">
              <w:rPr>
                <w:rFonts w:cs="Arial" w:hint="eastAsia"/>
                <w:lang w:val="en-US" w:eastAsia="zh-CN"/>
              </w:rPr>
              <w:t xml:space="preserve"> in </w:t>
            </w:r>
            <w:r w:rsidRPr="00C75844">
              <w:rPr>
                <w:rFonts w:hint="eastAsia"/>
                <w:lang w:val="en-US" w:eastAsia="zh-CN"/>
              </w:rPr>
              <w:t>clause 8.12.1.1.3 in TS 36.</w:t>
            </w:r>
            <w:r w:rsidRPr="00C75844">
              <w:rPr>
                <w:lang w:val="en-US" w:eastAsia="zh-CN"/>
              </w:rPr>
              <w:t>521-1 [14]</w:t>
            </w:r>
          </w:p>
        </w:tc>
        <w:tc>
          <w:tcPr>
            <w:tcW w:w="1298" w:type="dxa"/>
          </w:tcPr>
          <w:p w14:paraId="19DA8E77" w14:textId="77777777" w:rsidR="00120D1B" w:rsidRPr="00C75844" w:rsidRDefault="00120D1B" w:rsidP="00FA6D4E">
            <w:pPr>
              <w:pStyle w:val="TAL"/>
            </w:pPr>
            <w:r w:rsidRPr="00C75844">
              <w:rPr>
                <w:rFonts w:hint="eastAsia"/>
              </w:rPr>
              <w:t>Same as clause 8.12.1.1.</w:t>
            </w:r>
            <w:r w:rsidRPr="00C75844">
              <w:rPr>
                <w:rFonts w:hint="eastAsia"/>
                <w:lang w:val="en-US" w:eastAsia="zh-CN"/>
              </w:rPr>
              <w:t xml:space="preserve">3 </w:t>
            </w:r>
            <w:r w:rsidRPr="00C75844">
              <w:rPr>
                <w:rFonts w:hint="eastAsia"/>
              </w:rPr>
              <w:t>in TS 36.521-1 [14]</w:t>
            </w:r>
          </w:p>
        </w:tc>
        <w:tc>
          <w:tcPr>
            <w:tcW w:w="3144" w:type="dxa"/>
          </w:tcPr>
          <w:p w14:paraId="70982E5D" w14:textId="77777777" w:rsidR="00120D1B" w:rsidRPr="00C75844" w:rsidRDefault="00120D1B" w:rsidP="00FA6D4E">
            <w:pPr>
              <w:pStyle w:val="TAL"/>
            </w:pPr>
            <w:r w:rsidRPr="00C75844">
              <w:rPr>
                <w:rFonts w:hint="eastAsia"/>
              </w:rPr>
              <w:t>Same as clause 8.12.</w:t>
            </w:r>
            <w:r w:rsidRPr="00C75844">
              <w:rPr>
                <w:rFonts w:hint="eastAsia"/>
                <w:lang w:val="en-US" w:eastAsia="zh-CN"/>
              </w:rPr>
              <w:t>1</w:t>
            </w:r>
            <w:r w:rsidRPr="00C75844">
              <w:rPr>
                <w:rFonts w:hint="eastAsia"/>
              </w:rPr>
              <w:t>.1.</w:t>
            </w:r>
            <w:r w:rsidRPr="00C75844">
              <w:rPr>
                <w:rFonts w:hint="eastAsia"/>
                <w:lang w:val="en-US" w:eastAsia="zh-CN"/>
              </w:rPr>
              <w:t xml:space="preserve">3 </w:t>
            </w:r>
            <w:r w:rsidRPr="00C75844">
              <w:rPr>
                <w:rFonts w:hint="eastAsia"/>
              </w:rPr>
              <w:t>in TS 36.521-1 [14]</w:t>
            </w:r>
          </w:p>
        </w:tc>
      </w:tr>
      <w:tr w:rsidR="00120D1B" w:rsidRPr="00C75844" w14:paraId="763BCF92" w14:textId="77777777" w:rsidTr="00FA6D4E">
        <w:trPr>
          <w:cantSplit/>
          <w:jc w:val="center"/>
        </w:trPr>
        <w:tc>
          <w:tcPr>
            <w:tcW w:w="2418" w:type="dxa"/>
          </w:tcPr>
          <w:p w14:paraId="0577BD37" w14:textId="77777777" w:rsidR="00120D1B" w:rsidRPr="00C75844" w:rsidRDefault="00120D1B" w:rsidP="00FA6D4E">
            <w:pPr>
              <w:pStyle w:val="TAL"/>
            </w:pPr>
            <w:r w:rsidRPr="00C75844">
              <w:rPr>
                <w:rFonts w:hint="eastAsia"/>
                <w:lang w:eastAsia="zh-CN"/>
              </w:rPr>
              <w:t>8.3.1.2.1</w:t>
            </w:r>
            <w:r w:rsidRPr="00C75844">
              <w:rPr>
                <w:rFonts w:hint="eastAsia"/>
                <w:lang w:val="en-US" w:eastAsia="zh-CN"/>
              </w:rPr>
              <w:t xml:space="preserve"> </w:t>
            </w:r>
            <w:r w:rsidRPr="00C75844">
              <w:rPr>
                <w:rFonts w:hint="eastAsia"/>
                <w:lang w:eastAsia="zh-CN"/>
              </w:rPr>
              <w:t>Demodulation of NPDCCH single-antenna performance for category NB1 and NB2</w:t>
            </w:r>
          </w:p>
        </w:tc>
        <w:tc>
          <w:tcPr>
            <w:tcW w:w="2827" w:type="dxa"/>
          </w:tcPr>
          <w:p w14:paraId="5DA29762" w14:textId="77777777" w:rsidR="00120D1B" w:rsidRPr="00C75844" w:rsidRDefault="00120D1B" w:rsidP="00FA6D4E">
            <w:pPr>
              <w:pStyle w:val="TAL"/>
            </w:pPr>
            <w:r w:rsidRPr="00C75844">
              <w:rPr>
                <w:rFonts w:cs="Arial"/>
                <w:lang w:eastAsia="ja-JP"/>
              </w:rPr>
              <w:t>SNRs as specified</w:t>
            </w:r>
            <w:r w:rsidRPr="00C75844">
              <w:rPr>
                <w:rFonts w:cs="Arial" w:hint="eastAsia"/>
                <w:lang w:val="en-US" w:eastAsia="zh-CN"/>
              </w:rPr>
              <w:t xml:space="preserve"> in </w:t>
            </w:r>
            <w:r w:rsidRPr="00C75844">
              <w:rPr>
                <w:rFonts w:hint="eastAsia"/>
                <w:lang w:val="en-US" w:eastAsia="zh-CN"/>
              </w:rPr>
              <w:t>clause 8.12.2.1.1 in TS 36.</w:t>
            </w:r>
            <w:r w:rsidRPr="00C75844">
              <w:rPr>
                <w:lang w:val="en-US" w:eastAsia="zh-CN"/>
              </w:rPr>
              <w:t>521-1 [14]</w:t>
            </w:r>
          </w:p>
        </w:tc>
        <w:tc>
          <w:tcPr>
            <w:tcW w:w="1298" w:type="dxa"/>
          </w:tcPr>
          <w:p w14:paraId="4196717A" w14:textId="77777777" w:rsidR="00120D1B" w:rsidRPr="00C75844" w:rsidRDefault="00120D1B" w:rsidP="00FA6D4E">
            <w:pPr>
              <w:pStyle w:val="TAL"/>
            </w:pPr>
            <w:r w:rsidRPr="00C75844">
              <w:rPr>
                <w:rFonts w:hint="eastAsia"/>
              </w:rPr>
              <w:t>Same as clause 8.12.2.1.1</w:t>
            </w:r>
            <w:r w:rsidRPr="00C75844">
              <w:rPr>
                <w:rFonts w:hint="eastAsia"/>
                <w:lang w:val="en-US" w:eastAsia="zh-CN"/>
              </w:rPr>
              <w:t xml:space="preserve"> </w:t>
            </w:r>
            <w:r w:rsidRPr="00C75844">
              <w:rPr>
                <w:rFonts w:hint="eastAsia"/>
              </w:rPr>
              <w:t>in TS 36.521-1 [14]</w:t>
            </w:r>
          </w:p>
        </w:tc>
        <w:tc>
          <w:tcPr>
            <w:tcW w:w="3144" w:type="dxa"/>
            <w:tcBorders>
              <w:bottom w:val="single" w:sz="4" w:space="0" w:color="auto"/>
            </w:tcBorders>
          </w:tcPr>
          <w:p w14:paraId="438C3E38" w14:textId="77777777" w:rsidR="00120D1B" w:rsidRPr="00C75844" w:rsidRDefault="00120D1B" w:rsidP="00FA6D4E">
            <w:pPr>
              <w:pStyle w:val="TAL"/>
            </w:pPr>
            <w:r w:rsidRPr="00C75844">
              <w:rPr>
                <w:rFonts w:hint="eastAsia"/>
              </w:rPr>
              <w:t>Same as clause 8.12.2.1.1</w:t>
            </w:r>
            <w:r w:rsidRPr="00C75844">
              <w:rPr>
                <w:rFonts w:hint="eastAsia"/>
                <w:lang w:val="en-US" w:eastAsia="zh-CN"/>
              </w:rPr>
              <w:t xml:space="preserve"> </w:t>
            </w:r>
            <w:r w:rsidRPr="00C75844">
              <w:rPr>
                <w:rFonts w:hint="eastAsia"/>
              </w:rPr>
              <w:t>in TS 36.521-1 [14]</w:t>
            </w:r>
          </w:p>
        </w:tc>
      </w:tr>
    </w:tbl>
    <w:p w14:paraId="6F96FD16" w14:textId="77777777" w:rsidR="00120D1B" w:rsidRPr="00C75844" w:rsidRDefault="00120D1B" w:rsidP="00120D1B">
      <w:pPr>
        <w:rPr>
          <w:lang w:eastAsia="en-GB"/>
        </w:rPr>
      </w:pPr>
    </w:p>
    <w:p w14:paraId="68C9CD36" w14:textId="31200F48" w:rsidR="001E41F3" w:rsidRPr="00427F4D" w:rsidRDefault="00120D1B" w:rsidP="00427F4D">
      <w:pPr>
        <w:pStyle w:val="Separation"/>
        <w:rPr>
          <w:rFonts w:eastAsia="??"/>
          <w:color w:val="FF0000"/>
          <w:sz w:val="32"/>
        </w:rPr>
      </w:pPr>
      <w:r w:rsidRPr="00C75844">
        <w:rPr>
          <w:rFonts w:eastAsia="??"/>
          <w:color w:val="FF0000"/>
          <w:sz w:val="32"/>
        </w:rPr>
        <w:t xml:space="preserve">&lt;&lt;&lt; END OF CHANGES </w:t>
      </w:r>
      <w:r w:rsidR="00172924" w:rsidRPr="00C75844">
        <w:rPr>
          <w:rFonts w:eastAsia="??"/>
          <w:color w:val="FF0000"/>
          <w:sz w:val="32"/>
        </w:rPr>
        <w:t>2</w:t>
      </w:r>
      <w:r w:rsidRPr="00C75844">
        <w:rPr>
          <w:rFonts w:eastAsia="??"/>
          <w:color w:val="FF0000"/>
          <w:sz w:val="32"/>
        </w:rPr>
        <w:t>&gt;&gt;&gt;</w:t>
      </w:r>
    </w:p>
    <w:sectPr w:rsidR="001E41F3" w:rsidRPr="00427F4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07860" w14:textId="77777777" w:rsidR="00A150CB" w:rsidRDefault="00A150CB">
      <w:r>
        <w:separator/>
      </w:r>
    </w:p>
  </w:endnote>
  <w:endnote w:type="continuationSeparator" w:id="0">
    <w:p w14:paraId="36AC7B3A" w14:textId="77777777" w:rsidR="00A150CB" w:rsidRDefault="00A15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4.2.0">
    <w:altName w:val="Cambria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B50B9" w14:textId="77777777" w:rsidR="00D27A33" w:rsidRDefault="00D27A3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E0F06" w14:textId="77777777" w:rsidR="00D27A33" w:rsidRDefault="00D27A3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13A6B" w14:textId="77777777" w:rsidR="00D27A33" w:rsidRDefault="00D27A3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2BC4C" w14:textId="77777777" w:rsidR="00A150CB" w:rsidRDefault="00A150CB">
      <w:r>
        <w:separator/>
      </w:r>
    </w:p>
  </w:footnote>
  <w:footnote w:type="continuationSeparator" w:id="0">
    <w:p w14:paraId="7A66592C" w14:textId="77777777" w:rsidR="00A150CB" w:rsidRDefault="00A150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6E32906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E648F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4DB5986" wp14:editId="0E063EE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2313932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89207800"/>
                          </w:sdtPr>
                          <w:sdtEndPr/>
                          <w:sdtContent>
                            <w:p w14:paraId="3688B488" w14:textId="479630F5" w:rsidR="00E648FD" w:rsidRPr="00A11327" w:rsidRDefault="00E648FD" w:rsidP="004E77DC">
                              <w:pPr>
                                <w:pStyle w:val="af2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4DB598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89207800"/>
                    </w:sdtPr>
                    <w:sdtEndPr/>
                    <w:sdtContent>
                      <w:p w14:paraId="3688B488" w14:textId="479630F5" w:rsidR="00E648FD" w:rsidRPr="00A11327" w:rsidRDefault="00E648FD" w:rsidP="004E77DC">
                        <w:pPr>
                          <w:pStyle w:val="af2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15073" w14:textId="5FD50734" w:rsidR="00D27A33" w:rsidRDefault="00E648FD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A8232E1" wp14:editId="3FE6A52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8231DB1" w14:textId="5CC3602D" w:rsidR="00E648FD" w:rsidRPr="00A11327" w:rsidRDefault="00E648FD" w:rsidP="004E77DC">
                              <w:pPr>
                                <w:pStyle w:val="af2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8232E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8231DB1" w14:textId="5CC3602D" w:rsidR="00E648FD" w:rsidRPr="00A11327" w:rsidRDefault="00E648FD" w:rsidP="004E77DC">
                        <w:pPr>
                          <w:pStyle w:val="af2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ED215" w14:textId="5ADAA590" w:rsidR="00D27A33" w:rsidRDefault="00E648FD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10E7CD4" wp14:editId="73D779A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9902602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40476543"/>
                          </w:sdtPr>
                          <w:sdtEndPr/>
                          <w:sdtContent>
                            <w:p w14:paraId="3665D736" w14:textId="3F0908F9" w:rsidR="00E648FD" w:rsidRPr="00A11327" w:rsidRDefault="00E648FD" w:rsidP="004E77DC">
                              <w:pPr>
                                <w:pStyle w:val="af2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0E7CD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CjeXi5PgIAAHEEAAAOAAAAAAAA&#10;AAAAAAAAAC4CAABkcnMvZTJvRG9jLnhtbFBLAQItABQABgAIAAAAIQDHofd42gAAAAYBAAAPAAAA&#10;AAAAAAAAAAAAAJgEAABkcnMvZG93bnJldi54bWxQSwUGAAAAAAQABADzAAAAnw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40476543"/>
                    </w:sdtPr>
                    <w:sdtEndPr/>
                    <w:sdtContent>
                      <w:p w14:paraId="3665D736" w14:textId="3F0908F9" w:rsidR="00E648FD" w:rsidRPr="00A11327" w:rsidRDefault="00E648FD" w:rsidP="004E77DC">
                        <w:pPr>
                          <w:pStyle w:val="af2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2220FA27" w:rsidR="00695808" w:rsidRDefault="00E648FD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6297D09" wp14:editId="60AEBE6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7638076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502166141"/>
                          </w:sdtPr>
                          <w:sdtEndPr/>
                          <w:sdtContent>
                            <w:p w14:paraId="372F5D32" w14:textId="3BC12510" w:rsidR="00E648FD" w:rsidRPr="00A11327" w:rsidRDefault="00E648FD" w:rsidP="004E77DC">
                              <w:pPr>
                                <w:pStyle w:val="af2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297D0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502166141"/>
                    </w:sdtPr>
                    <w:sdtEndPr/>
                    <w:sdtContent>
                      <w:p w14:paraId="372F5D32" w14:textId="3BC12510" w:rsidR="00E648FD" w:rsidRPr="00A11327" w:rsidRDefault="00E648FD" w:rsidP="004E77DC">
                        <w:pPr>
                          <w:pStyle w:val="af2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135FEEF0" w:rsidR="00695808" w:rsidRDefault="00695808">
    <w:pPr>
      <w:pStyle w:val="a4"/>
      <w:tabs>
        <w:tab w:val="right" w:pos="9639"/>
      </w:tabs>
    </w:pPr>
    <w:r>
      <w:tab/>
    </w:r>
    <w:r w:rsidR="00E648F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25E26A8" wp14:editId="50FDE11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9361204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95596427"/>
                          </w:sdtPr>
                          <w:sdtEndPr/>
                          <w:sdtContent>
                            <w:p w14:paraId="173008A1" w14:textId="30C886CE" w:rsidR="00E648FD" w:rsidRPr="00A11327" w:rsidRDefault="00E648FD" w:rsidP="004E77DC">
                              <w:pPr>
                                <w:pStyle w:val="af2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5E26A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B2eOnHPgIAAHEEAAAOAAAAAAAA&#10;AAAAAAAAAC4CAABkcnMvZTJvRG9jLnhtbFBLAQItABQABgAIAAAAIQDHofd42gAAAAYBAAAPAAAA&#10;AAAAAAAAAAAAAJgEAABkcnMvZG93bnJldi54bWxQSwUGAAAAAAQABADzAAAAnw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95596427"/>
                    </w:sdtPr>
                    <w:sdtEndPr/>
                    <w:sdtContent>
                      <w:p w14:paraId="173008A1" w14:textId="30C886CE" w:rsidR="00E648FD" w:rsidRPr="00A11327" w:rsidRDefault="00E648FD" w:rsidP="004E77DC">
                        <w:pPr>
                          <w:pStyle w:val="af2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285C6535" w:rsidR="00695808" w:rsidRDefault="00E648FD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BA35B32" wp14:editId="44EE8F2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4526950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35101951"/>
                          </w:sdtPr>
                          <w:sdtEndPr/>
                          <w:sdtContent>
                            <w:p w14:paraId="3AD4AD02" w14:textId="4AE44FF8" w:rsidR="00E648FD" w:rsidRPr="00A11327" w:rsidRDefault="00E648FD" w:rsidP="004E77DC">
                              <w:pPr>
                                <w:pStyle w:val="af2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A35B32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35101951"/>
                    </w:sdtPr>
                    <w:sdtEndPr/>
                    <w:sdtContent>
                      <w:p w14:paraId="3AD4AD02" w14:textId="4AE44FF8" w:rsidR="00E648FD" w:rsidRPr="00A11327" w:rsidRDefault="00E648FD" w:rsidP="004E77DC">
                        <w:pPr>
                          <w:pStyle w:val="af2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E63379"/>
    <w:multiLevelType w:val="hybridMultilevel"/>
    <w:tmpl w:val="B9D46A4E"/>
    <w:lvl w:ilvl="0" w:tplc="C1D237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&amp;S">
    <w15:presenceInfo w15:providerId="None" w15:userId="R&amp;S"/>
  </w15:person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333"/>
    <w:rsid w:val="00052590"/>
    <w:rsid w:val="00070E09"/>
    <w:rsid w:val="000A6394"/>
    <w:rsid w:val="000B7FED"/>
    <w:rsid w:val="000C038A"/>
    <w:rsid w:val="000C6598"/>
    <w:rsid w:val="000D44B3"/>
    <w:rsid w:val="00120D1B"/>
    <w:rsid w:val="00145D43"/>
    <w:rsid w:val="00172924"/>
    <w:rsid w:val="0017792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3C55"/>
    <w:rsid w:val="003050C6"/>
    <w:rsid w:val="00305409"/>
    <w:rsid w:val="003609EF"/>
    <w:rsid w:val="0036231A"/>
    <w:rsid w:val="00374DD4"/>
    <w:rsid w:val="003E1A36"/>
    <w:rsid w:val="00402E33"/>
    <w:rsid w:val="00410371"/>
    <w:rsid w:val="004242F1"/>
    <w:rsid w:val="00427F4D"/>
    <w:rsid w:val="004B75B7"/>
    <w:rsid w:val="005141D9"/>
    <w:rsid w:val="0051580D"/>
    <w:rsid w:val="005372BA"/>
    <w:rsid w:val="00547111"/>
    <w:rsid w:val="00592D74"/>
    <w:rsid w:val="005B64D5"/>
    <w:rsid w:val="005E2C44"/>
    <w:rsid w:val="00621188"/>
    <w:rsid w:val="006257ED"/>
    <w:rsid w:val="00653DE4"/>
    <w:rsid w:val="00665C47"/>
    <w:rsid w:val="00695808"/>
    <w:rsid w:val="006B46FB"/>
    <w:rsid w:val="006B487E"/>
    <w:rsid w:val="006E21FB"/>
    <w:rsid w:val="0070470F"/>
    <w:rsid w:val="00733DB8"/>
    <w:rsid w:val="00743B5C"/>
    <w:rsid w:val="00745CA2"/>
    <w:rsid w:val="00792342"/>
    <w:rsid w:val="007977A8"/>
    <w:rsid w:val="007B512A"/>
    <w:rsid w:val="007B59FD"/>
    <w:rsid w:val="007C2097"/>
    <w:rsid w:val="007D6A07"/>
    <w:rsid w:val="007F7259"/>
    <w:rsid w:val="008040A8"/>
    <w:rsid w:val="008279FA"/>
    <w:rsid w:val="00835F22"/>
    <w:rsid w:val="008626E7"/>
    <w:rsid w:val="00870EE7"/>
    <w:rsid w:val="008863B9"/>
    <w:rsid w:val="008A45A6"/>
    <w:rsid w:val="008A681F"/>
    <w:rsid w:val="008D3CCC"/>
    <w:rsid w:val="008F3789"/>
    <w:rsid w:val="008F686C"/>
    <w:rsid w:val="009148DE"/>
    <w:rsid w:val="00922A34"/>
    <w:rsid w:val="00941E30"/>
    <w:rsid w:val="009531B0"/>
    <w:rsid w:val="00963C49"/>
    <w:rsid w:val="009741B3"/>
    <w:rsid w:val="009777D9"/>
    <w:rsid w:val="00991B88"/>
    <w:rsid w:val="009A4E50"/>
    <w:rsid w:val="009A5753"/>
    <w:rsid w:val="009A579D"/>
    <w:rsid w:val="009E3297"/>
    <w:rsid w:val="009F734F"/>
    <w:rsid w:val="00A150CB"/>
    <w:rsid w:val="00A246B6"/>
    <w:rsid w:val="00A47E70"/>
    <w:rsid w:val="00A50CF0"/>
    <w:rsid w:val="00A7571C"/>
    <w:rsid w:val="00A7671C"/>
    <w:rsid w:val="00AA2CBC"/>
    <w:rsid w:val="00AC5820"/>
    <w:rsid w:val="00AD1CD8"/>
    <w:rsid w:val="00B258BB"/>
    <w:rsid w:val="00B50A2D"/>
    <w:rsid w:val="00B511D5"/>
    <w:rsid w:val="00B67B97"/>
    <w:rsid w:val="00B968C8"/>
    <w:rsid w:val="00BA3EC5"/>
    <w:rsid w:val="00BA51D9"/>
    <w:rsid w:val="00BB5DFC"/>
    <w:rsid w:val="00BD279D"/>
    <w:rsid w:val="00BD6BB8"/>
    <w:rsid w:val="00C33A36"/>
    <w:rsid w:val="00C560AF"/>
    <w:rsid w:val="00C66BA2"/>
    <w:rsid w:val="00C75844"/>
    <w:rsid w:val="00C870F6"/>
    <w:rsid w:val="00C907B5"/>
    <w:rsid w:val="00C95985"/>
    <w:rsid w:val="00CC5026"/>
    <w:rsid w:val="00CC68D0"/>
    <w:rsid w:val="00CF7779"/>
    <w:rsid w:val="00D03F9A"/>
    <w:rsid w:val="00D06D51"/>
    <w:rsid w:val="00D24991"/>
    <w:rsid w:val="00D27A33"/>
    <w:rsid w:val="00D452F0"/>
    <w:rsid w:val="00D50255"/>
    <w:rsid w:val="00D546D8"/>
    <w:rsid w:val="00D66520"/>
    <w:rsid w:val="00D84AE9"/>
    <w:rsid w:val="00D9124E"/>
    <w:rsid w:val="00DE34CF"/>
    <w:rsid w:val="00DF3178"/>
    <w:rsid w:val="00E13F3D"/>
    <w:rsid w:val="00E34584"/>
    <w:rsid w:val="00E34898"/>
    <w:rsid w:val="00E648FD"/>
    <w:rsid w:val="00E8707D"/>
    <w:rsid w:val="00EB09B7"/>
    <w:rsid w:val="00ED534E"/>
    <w:rsid w:val="00EE7D7C"/>
    <w:rsid w:val="00F1142B"/>
    <w:rsid w:val="00F25D98"/>
    <w:rsid w:val="00F300FB"/>
    <w:rsid w:val="00F370D2"/>
    <w:rsid w:val="00FB6386"/>
    <w:rsid w:val="00FD6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basedOn w:val="a0"/>
    <w:link w:val="2"/>
    <w:rsid w:val="00120D1B"/>
    <w:rPr>
      <w:rFonts w:ascii="Arial" w:hAnsi="Arial"/>
      <w:sz w:val="32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rsid w:val="00120D1B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ALChar">
    <w:name w:val="TAL Char"/>
    <w:link w:val="TAL"/>
    <w:qFormat/>
    <w:rsid w:val="00120D1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20D1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20D1B"/>
    <w:rPr>
      <w:rFonts w:ascii="Arial" w:hAnsi="Arial"/>
      <w:b/>
      <w:sz w:val="18"/>
      <w:lang w:val="en-GB" w:eastAsia="en-US"/>
    </w:rPr>
  </w:style>
  <w:style w:type="character" w:styleId="af1">
    <w:name w:val="Placeholder Text"/>
    <w:basedOn w:val="a0"/>
    <w:uiPriority w:val="99"/>
    <w:unhideWhenUsed/>
    <w:rsid w:val="00E648FD"/>
    <w:rPr>
      <w:vanish/>
      <w:color w:val="AEB5BB"/>
    </w:rPr>
  </w:style>
  <w:style w:type="paragraph" w:styleId="af2">
    <w:name w:val="No Spacing"/>
    <w:basedOn w:val="a"/>
    <w:link w:val="af3"/>
    <w:uiPriority w:val="1"/>
    <w:qFormat/>
    <w:rsid w:val="00E648F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af3">
    <w:name w:val="无间隔 字符"/>
    <w:basedOn w:val="a0"/>
    <w:link w:val="af2"/>
    <w:uiPriority w:val="1"/>
    <w:rsid w:val="00E648F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styleId="af4">
    <w:name w:val="Revision"/>
    <w:hidden/>
    <w:uiPriority w:val="99"/>
    <w:semiHidden/>
    <w:rsid w:val="007B59F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372BA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5372BA"/>
    <w:rPr>
      <w:rFonts w:ascii="Arial" w:eastAsia="Times New Roman" w:hAnsi="Arial"/>
      <w:sz w:val="18"/>
      <w:lang w:eastAsia="en-US"/>
    </w:rPr>
  </w:style>
  <w:style w:type="character" w:customStyle="1" w:styleId="H6Char">
    <w:name w:val="H6 Char"/>
    <w:link w:val="H6"/>
    <w:qFormat/>
    <w:locked/>
    <w:rsid w:val="005B64D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8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3</Pages>
  <Words>1072</Words>
  <Characters>6112</Characters>
  <Application>Microsoft Office Word</Application>
  <DocSecurity>0</DocSecurity>
  <Lines>50</Lines>
  <Paragraphs>14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21</cp:revision>
  <cp:lastPrinted>1899-12-31T23:00:00Z</cp:lastPrinted>
  <dcterms:created xsi:type="dcterms:W3CDTF">2024-08-26T16:25:00Z</dcterms:created>
  <dcterms:modified xsi:type="dcterms:W3CDTF">2024-08-30T13:40:00Z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R5-244335</vt:lpwstr>
  </property>
  <property fmtid="{D5CDD505-2E9C-101B-9397-08002B2CF9AE}" pid="10" name="Spec#">
    <vt:lpwstr>36.521-4</vt:lpwstr>
  </property>
  <property fmtid="{D5CDD505-2E9C-101B-9397-08002B2CF9AE}" pid="11" name="Cr#">
    <vt:lpwstr>0041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Update of TT in NTN demod case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2024-08-06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2024-08-07T00:52:21Z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cee04062-cbc8-44bf-84bb-f22ac50fea80</vt:lpwstr>
  </property>
  <property fmtid="{D5CDD505-2E9C-101B-9397-08002B2CF9AE}" pid="27" name="MSIP_Label_83bcef13-7cac-433f-ba1d-47a323951816_ContentBits">
    <vt:lpwstr>0</vt:lpwstr>
  </property>
  <property fmtid="{D5CDD505-2E9C-101B-9397-08002B2CF9AE}" pid="28" name="MSIP_Label_9764cdcd-3664-4d05-9615-7cbf65a4f0a8_Enabled">
    <vt:lpwstr>true</vt:lpwstr>
  </property>
  <property fmtid="{D5CDD505-2E9C-101B-9397-08002B2CF9AE}" pid="29" name="MSIP_Label_9764cdcd-3664-4d05-9615-7cbf65a4f0a8_SetDate">
    <vt:lpwstr>2024-08-26T16:25:14Z</vt:lpwstr>
  </property>
  <property fmtid="{D5CDD505-2E9C-101B-9397-08002B2CF9AE}" pid="30" name="MSIP_Label_9764cdcd-3664-4d05-9615-7cbf65a4f0a8_Method">
    <vt:lpwstr>Privileged</vt:lpwstr>
  </property>
  <property fmtid="{D5CDD505-2E9C-101B-9397-08002B2CF9AE}" pid="31" name="MSIP_Label_9764cdcd-3664-4d05-9615-7cbf65a4f0a8_Name">
    <vt:lpwstr>UNRESTRICTED</vt:lpwstr>
  </property>
  <property fmtid="{D5CDD505-2E9C-101B-9397-08002B2CF9AE}" pid="32" name="MSIP_Label_9764cdcd-3664-4d05-9615-7cbf65a4f0a8_SiteId">
    <vt:lpwstr>74bddbd9-705c-456e-aabd-99beb719a2b2</vt:lpwstr>
  </property>
  <property fmtid="{D5CDD505-2E9C-101B-9397-08002B2CF9AE}" pid="33" name="MSIP_Label_9764cdcd-3664-4d05-9615-7cbf65a4f0a8_ActionId">
    <vt:lpwstr>171323c1-f51a-4fcc-a8b0-fe0c1cb7933d</vt:lpwstr>
  </property>
  <property fmtid="{D5CDD505-2E9C-101B-9397-08002B2CF9AE}" pid="34" name="MSIP_Label_9764cdcd-3664-4d05-9615-7cbf65a4f0a8_ContentBits">
    <vt:lpwstr>0</vt:lpwstr>
  </property>
</Properties>
</file>